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ЗАЯВЛЕНИЕ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ПО ВОПРОСУ</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Данный текст объявления утвержден оценочной комиссией</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w:t>
      </w:r>
      <w:r w:rsidR="00B02D9D" w:rsidRPr="00B02D9D">
        <w:rPr>
          <w:rFonts w:ascii="GHEA Grapalat" w:hAnsi="GHEA Grapalat"/>
        </w:rPr>
        <w:t>Март</w:t>
      </w:r>
      <w:r w:rsidRPr="00A95F3F">
        <w:rPr>
          <w:rFonts w:ascii="GHEA Grapalat" w:hAnsi="GHEA Grapalat"/>
        </w:rPr>
        <w:t>" 2020 "</w:t>
      </w:r>
      <w:r w:rsidR="004A0B07" w:rsidRPr="004A0B07">
        <w:rPr>
          <w:rFonts w:ascii="GHEA Grapalat" w:hAnsi="GHEA Grapalat"/>
        </w:rPr>
        <w:t>20</w:t>
      </w:r>
      <w:r w:rsidRPr="00A95F3F">
        <w:rPr>
          <w:rFonts w:ascii="GHEA Grapalat" w:hAnsi="GHEA Grapalat"/>
        </w:rPr>
        <w:t>" "0</w:t>
      </w:r>
      <w:r w:rsidR="00370F7F" w:rsidRPr="00370F7F">
        <w:rPr>
          <w:rFonts w:ascii="GHEA Grapalat" w:hAnsi="GHEA Grapalat"/>
        </w:rPr>
        <w:t>2</w:t>
      </w:r>
      <w:r w:rsidRPr="00A95F3F">
        <w:rPr>
          <w:rFonts w:ascii="GHEA Grapalat" w:hAnsi="GHEA Grapalat"/>
        </w:rPr>
        <w:t>" решение</w:t>
      </w:r>
    </w:p>
    <w:p w:rsidR="00A95F3F" w:rsidRPr="00A95F3F" w:rsidRDefault="00A95F3F" w:rsidP="00A95F3F">
      <w:pPr>
        <w:widowControl w:val="0"/>
        <w:spacing w:after="160"/>
        <w:ind w:firstLine="567"/>
        <w:jc w:val="center"/>
        <w:rPr>
          <w:rFonts w:ascii="GHEA Grapalat" w:hAnsi="GHEA Grapalat"/>
        </w:rPr>
      </w:pPr>
    </w:p>
    <w:p w:rsidR="00B86334" w:rsidRPr="004A0B07" w:rsidRDefault="00A01F1E" w:rsidP="00A95F3F">
      <w:pPr>
        <w:widowControl w:val="0"/>
        <w:spacing w:after="160"/>
        <w:ind w:firstLine="567"/>
        <w:jc w:val="center"/>
        <w:rPr>
          <w:rFonts w:ascii="GHEA Grapalat" w:hAnsi="GHEA Grapalat"/>
          <w:b/>
          <w:sz w:val="20"/>
          <w:szCs w:val="20"/>
        </w:rPr>
      </w:pPr>
      <w:r w:rsidRPr="00A01F1E">
        <w:rPr>
          <w:rFonts w:ascii="GHEA Grapalat" w:hAnsi="GHEA Grapalat"/>
        </w:rPr>
        <w:t>Код</w:t>
      </w:r>
      <w:r w:rsidRPr="004A0B07">
        <w:rPr>
          <w:rFonts w:ascii="GHEA Grapalat" w:hAnsi="GHEA Grapalat"/>
        </w:rPr>
        <w:t xml:space="preserve"> </w:t>
      </w:r>
      <w:r w:rsidRPr="00A01F1E">
        <w:rPr>
          <w:rFonts w:ascii="GHEA Grapalat" w:hAnsi="GHEA Grapalat"/>
        </w:rPr>
        <w:t>котировки</w:t>
      </w:r>
      <w:r w:rsidRPr="004A0B07">
        <w:rPr>
          <w:rFonts w:ascii="GHEA Grapalat" w:hAnsi="GHEA Grapalat"/>
        </w:rPr>
        <w:t xml:space="preserve">: </w:t>
      </w:r>
      <w:r w:rsidR="00BC1EAD" w:rsidRPr="00B02D9D">
        <w:rPr>
          <w:rFonts w:ascii="GHEA Grapalat" w:hAnsi="GHEA Grapalat"/>
          <w:b/>
          <w:sz w:val="20"/>
          <w:szCs w:val="20"/>
          <w:lang w:val="en-US"/>
        </w:rPr>
        <w:t>RAFPA</w:t>
      </w:r>
      <w:r w:rsidR="00BC1EAD" w:rsidRPr="004A0B07">
        <w:rPr>
          <w:rFonts w:ascii="GHEA Grapalat" w:hAnsi="GHEA Grapalat"/>
          <w:b/>
          <w:sz w:val="20"/>
          <w:szCs w:val="20"/>
        </w:rPr>
        <w:t>-</w:t>
      </w:r>
      <w:r w:rsidR="00BC1EAD" w:rsidRPr="00B02D9D">
        <w:rPr>
          <w:rFonts w:ascii="GHEA Grapalat" w:hAnsi="GHEA Grapalat"/>
          <w:b/>
          <w:sz w:val="20"/>
          <w:szCs w:val="20"/>
          <w:lang w:val="en-US"/>
        </w:rPr>
        <w:t>COMMUNAL</w:t>
      </w:r>
      <w:r w:rsidR="00BC1EAD" w:rsidRPr="004A0B07">
        <w:rPr>
          <w:rFonts w:ascii="GHEA Grapalat" w:hAnsi="GHEA Grapalat"/>
          <w:b/>
          <w:sz w:val="20"/>
          <w:szCs w:val="20"/>
        </w:rPr>
        <w:t>-</w:t>
      </w:r>
      <w:r w:rsidR="00BC1EAD" w:rsidRPr="00B02D9D">
        <w:rPr>
          <w:rFonts w:ascii="GHEA Grapalat" w:hAnsi="GHEA Grapalat"/>
          <w:b/>
          <w:sz w:val="20"/>
          <w:szCs w:val="20"/>
          <w:lang w:val="en-US"/>
        </w:rPr>
        <w:t>AUTHORITIES</w:t>
      </w:r>
      <w:r w:rsidR="00BC1EAD" w:rsidRPr="004A0B07">
        <w:rPr>
          <w:rFonts w:ascii="GHEA Grapalat" w:hAnsi="GHEA Grapalat"/>
          <w:b/>
          <w:sz w:val="20"/>
          <w:szCs w:val="20"/>
        </w:rPr>
        <w:t xml:space="preserve"> -20 / 0</w:t>
      </w:r>
      <w:r w:rsidR="004A0B07" w:rsidRPr="004A0B07">
        <w:rPr>
          <w:rFonts w:ascii="GHEA Grapalat" w:hAnsi="GHEA Grapalat"/>
          <w:b/>
          <w:sz w:val="20"/>
          <w:szCs w:val="20"/>
        </w:rPr>
        <w:t>3</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 расположенное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объявляет одноэтапный запрос котировок.</w:t>
      </w:r>
    </w:p>
    <w:p w:rsidR="00A95F3F" w:rsidRPr="00A95F3F" w:rsidRDefault="00B02D9D" w:rsidP="00BC1EAD">
      <w:pPr>
        <w:widowControl w:val="0"/>
        <w:spacing w:after="160"/>
        <w:ind w:firstLine="567"/>
        <w:jc w:val="center"/>
        <w:rPr>
          <w:rFonts w:ascii="GHEA Grapalat" w:hAnsi="GHEA Grapalat"/>
        </w:rPr>
      </w:pPr>
      <w:r w:rsidRPr="00B02D9D">
        <w:rPr>
          <w:rFonts w:ascii="GHEA Grapalat" w:hAnsi="GHEA Grapalat"/>
        </w:rPr>
        <w:t xml:space="preserve">Выбранному участнику будет предложено подписать контракт на поставку материалов </w:t>
      </w:r>
      <w:r w:rsidR="00597CFE" w:rsidRPr="00597CFE">
        <w:rPr>
          <w:rFonts w:ascii="GHEA Grapalat" w:hAnsi="GHEA Grapalat"/>
        </w:rPr>
        <w:t>Приобр</w:t>
      </w:r>
      <w:r w:rsidR="00597CFE">
        <w:rPr>
          <w:rFonts w:ascii="GHEA Grapalat" w:hAnsi="GHEA Grapalat"/>
        </w:rPr>
        <w:t>етение сжатого природного газа</w:t>
      </w:r>
      <w:proofErr w:type="gramStart"/>
      <w:r w:rsidR="00597CFE">
        <w:rPr>
          <w:rFonts w:ascii="GHEA Grapalat" w:hAnsi="GHEA Grapalat"/>
        </w:rPr>
        <w:t xml:space="preserve"> </w:t>
      </w:r>
      <w:r w:rsidRPr="00B02D9D">
        <w:rPr>
          <w:rFonts w:ascii="GHEA Grapalat" w:hAnsi="GHEA Grapalat"/>
        </w:rPr>
        <w:t>.</w:t>
      </w:r>
      <w:proofErr w:type="gramEnd"/>
      <w:r w:rsidR="00A95F3F" w:rsidRPr="00A95F3F">
        <w:rPr>
          <w:rFonts w:ascii="GHEA Grapalat" w:hAnsi="GHEA Grapalat"/>
        </w:rPr>
        <w:t>Сроки и условия лиц, которые не имеют права участвовать в этой процедуре, а также условия, представленные участникам, изложены по приглашению этой процедуры.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Выбранный участник должен быть выбран из числа участников, которые оценили предложения удовлетворительно, исходя из предпочтения участника, подавшего минимальную ставку.</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Чтобы получить бумажное приглашение, вы должны обратиться к Клиенту до 11:00 на </w:t>
      </w:r>
      <w:r w:rsidR="00D20C06" w:rsidRPr="00D20C06">
        <w:rPr>
          <w:rFonts w:ascii="GHEA Grapalat" w:hAnsi="GHEA Grapalat"/>
        </w:rPr>
        <w:t>7</w:t>
      </w:r>
      <w:r w:rsidRPr="00A95F3F">
        <w:rPr>
          <w:rFonts w:ascii="GHEA Grapalat" w:hAnsi="GHEA Grapalat"/>
        </w:rPr>
        <w:t>-й день после даты этого объявления. По запросу, направив приглашение в электронном виде, клиент должен предоставить счет-фактуру бесплатно в течение рабочего дня, следующего за датой получения запроса.</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Неполучение приглашения не ограничивает права участника на участие в этой процедуре.</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Заявки на участие в этой процедуре должны быть поданы в электронном виде через систему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до даты публикации этого объявления.</w:t>
      </w:r>
    </w:p>
    <w:p w:rsidR="00A95F3F" w:rsidRPr="00A95F3F" w:rsidRDefault="00D20C06" w:rsidP="00A95F3F">
      <w:pPr>
        <w:widowControl w:val="0"/>
        <w:spacing w:after="160"/>
        <w:ind w:firstLine="567"/>
        <w:jc w:val="center"/>
        <w:rPr>
          <w:rFonts w:ascii="GHEA Grapalat" w:hAnsi="GHEA Grapalat"/>
        </w:rPr>
      </w:pPr>
      <w:r w:rsidRPr="00BC1EAD">
        <w:rPr>
          <w:rFonts w:ascii="GHEA Grapalat" w:hAnsi="GHEA Grapalat"/>
        </w:rPr>
        <w:t>7</w:t>
      </w:r>
      <w:r w:rsidR="00A95F3F" w:rsidRPr="00A95F3F">
        <w:rPr>
          <w:rFonts w:ascii="GHEA Grapalat" w:hAnsi="GHEA Grapalat"/>
        </w:rPr>
        <w:t xml:space="preserve"> день в 11:00.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Запрос предложений должен быть представлен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Chambarak</w:t>
      </w:r>
      <w:proofErr w:type="spellEnd"/>
      <w:r w:rsidRPr="00BC1EAD">
        <w:rPr>
          <w:rFonts w:ascii="GHEA Grapalat" w:hAnsi="GHEA Grapalat"/>
        </w:rPr>
        <w:t xml:space="preserve">, G. </w:t>
      </w:r>
      <w:proofErr w:type="spellStart"/>
      <w:r w:rsidRPr="00BC1EAD">
        <w:rPr>
          <w:rFonts w:ascii="GHEA Grapalat" w:hAnsi="GHEA Grapalat"/>
        </w:rPr>
        <w:t>Nzhdeh</w:t>
      </w:r>
      <w:proofErr w:type="spellEnd"/>
      <w:r w:rsidRPr="00BC1EAD">
        <w:rPr>
          <w:rFonts w:ascii="GHEA Grapalat" w:hAnsi="GHEA Grapalat"/>
        </w:rPr>
        <w:t xml:space="preserve"> 125, в бумажной форме до 11:00 на 7-й день после даты этого объявления. Заявки могут быть поданы на английском или русском языке в дополнение к армянскому языку.</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Торги будут вскрыты в </w:t>
      </w:r>
      <w:proofErr w:type="spellStart"/>
      <w:r w:rsidRPr="00BC1EAD">
        <w:rPr>
          <w:rFonts w:ascii="GHEA Grapalat" w:hAnsi="GHEA Grapalat"/>
        </w:rPr>
        <w:t>Гегаркуникском</w:t>
      </w:r>
      <w:proofErr w:type="spellEnd"/>
      <w:r w:rsidRPr="00BC1EAD">
        <w:rPr>
          <w:rFonts w:ascii="GHEA Grapalat" w:hAnsi="GHEA Grapalat"/>
        </w:rPr>
        <w:t xml:space="preserve"> </w:t>
      </w:r>
      <w:proofErr w:type="spellStart"/>
      <w:r w:rsidRPr="00BC1EAD">
        <w:rPr>
          <w:rFonts w:ascii="GHEA Grapalat" w:hAnsi="GHEA Grapalat"/>
        </w:rPr>
        <w:t>марзе</w:t>
      </w:r>
      <w:proofErr w:type="spellEnd"/>
      <w:r w:rsidRPr="00BC1EAD">
        <w:rPr>
          <w:rFonts w:ascii="GHEA Grapalat" w:hAnsi="GHEA Grapalat"/>
        </w:rPr>
        <w:t xml:space="preserve">, РА. </w:t>
      </w:r>
      <w:proofErr w:type="spellStart"/>
      <w:r w:rsidRPr="00BC1EAD">
        <w:rPr>
          <w:rFonts w:ascii="GHEA Grapalat" w:hAnsi="GHEA Grapalat"/>
        </w:rPr>
        <w:t>Чамбарак</w:t>
      </w:r>
      <w:proofErr w:type="spellEnd"/>
      <w:r w:rsidRPr="00BC1EAD">
        <w:rPr>
          <w:rFonts w:ascii="GHEA Grapalat" w:hAnsi="GHEA Grapalat"/>
        </w:rPr>
        <w:t xml:space="preserve">, Г. </w:t>
      </w:r>
      <w:proofErr w:type="spellStart"/>
      <w:r w:rsidRPr="00BC1EAD">
        <w:rPr>
          <w:rFonts w:ascii="GHEA Grapalat" w:hAnsi="GHEA Grapalat"/>
        </w:rPr>
        <w:t>Нжде</w:t>
      </w:r>
      <w:proofErr w:type="spellEnd"/>
      <w:r w:rsidRPr="00BC1EAD">
        <w:rPr>
          <w:rFonts w:ascii="GHEA Grapalat" w:hAnsi="GHEA Grapalat"/>
        </w:rPr>
        <w:t xml:space="preserve"> 125 в 11:00 утра "2020" </w:t>
      </w:r>
      <w:r w:rsidR="00B02D9D" w:rsidRPr="00B02D9D">
        <w:rPr>
          <w:rFonts w:ascii="GHEA Grapalat" w:hAnsi="GHEA Grapalat"/>
        </w:rPr>
        <w:t>2</w:t>
      </w:r>
      <w:r w:rsidR="004A0B07" w:rsidRPr="005F2B60">
        <w:rPr>
          <w:rFonts w:ascii="GHEA Grapalat" w:hAnsi="GHEA Grapalat"/>
        </w:rPr>
        <w:t>7</w:t>
      </w:r>
      <w:r w:rsidRPr="00BC1EAD">
        <w:rPr>
          <w:rFonts w:ascii="GHEA Grapalat" w:hAnsi="GHEA Grapalat"/>
        </w:rPr>
        <w:t xml:space="preserve"> </w:t>
      </w:r>
      <w:r w:rsidR="00B02D9D" w:rsidRPr="00B02D9D">
        <w:rPr>
          <w:rFonts w:ascii="GHEA Grapalat" w:hAnsi="GHEA Grapalat"/>
        </w:rPr>
        <w:t>марта</w:t>
      </w:r>
      <w:r w:rsidRPr="00BC1EAD">
        <w:rPr>
          <w:rFonts w:ascii="GHEA Grapalat" w:hAnsi="GHEA Grapalat"/>
        </w:rPr>
        <w:t>.</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Жалобы об этой процедуре следует подавать в отдел расследований жалоб на закупки. Ереван, Малый Центр, ул. </w:t>
      </w:r>
      <w:proofErr w:type="spellStart"/>
      <w:r w:rsidRPr="00BC1EAD">
        <w:rPr>
          <w:rFonts w:ascii="GHEA Grapalat" w:hAnsi="GHEA Grapalat"/>
        </w:rPr>
        <w:t>Московяна</w:t>
      </w:r>
      <w:proofErr w:type="spellEnd"/>
      <w:proofErr w:type="gramStart"/>
      <w:r w:rsidRPr="00BC1EAD">
        <w:rPr>
          <w:rFonts w:ascii="GHEA Grapalat" w:hAnsi="GHEA Grapalat"/>
        </w:rPr>
        <w:t xml:space="preserve"> П</w:t>
      </w:r>
      <w:proofErr w:type="gramEnd"/>
      <w:r w:rsidRPr="00BC1EAD">
        <w:rPr>
          <w:rFonts w:ascii="GHEA Grapalat" w:hAnsi="GHEA Grapalat"/>
        </w:rPr>
        <w:t xml:space="preserve">о 1 адресу. Апелляция должна </w:t>
      </w:r>
      <w:r w:rsidRPr="00BC1EAD">
        <w:rPr>
          <w:rFonts w:ascii="GHEA Grapalat" w:hAnsi="GHEA Grapalat"/>
        </w:rPr>
        <w:lastRenderedPageBreak/>
        <w:t xml:space="preserve">быть подана в соответствии с процедурой, изложенной в данном запросе предложений. Для подачи жалобы требуется платеж в размере 30 000 (тридцати тысяч) </w:t>
      </w:r>
      <w:proofErr w:type="spellStart"/>
      <w:r w:rsidRPr="00BC1EAD">
        <w:rPr>
          <w:rFonts w:ascii="GHEA Grapalat" w:hAnsi="GHEA Grapalat"/>
        </w:rPr>
        <w:t>драмов</w:t>
      </w:r>
      <w:proofErr w:type="spellEnd"/>
      <w:r w:rsidRPr="00BC1EAD">
        <w:rPr>
          <w:rFonts w:ascii="GHEA Grapalat" w:hAnsi="GHEA Grapalat"/>
        </w:rPr>
        <w:t>, который должен быть переведен на казначейский счет "900008000482", открытый Министерством финансов Республики Армения.</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 xml:space="preserve">Для получения дополнительной информации об этом объявлении вы можете связаться с секретарем оценочной комиссии В. </w:t>
      </w:r>
      <w:proofErr w:type="spellStart"/>
      <w:r w:rsidRPr="00BC1EAD">
        <w:rPr>
          <w:rFonts w:ascii="GHEA Grapalat" w:hAnsi="GHEA Grapalat"/>
        </w:rPr>
        <w:t>Саргсяном</w:t>
      </w:r>
      <w:proofErr w:type="spellEnd"/>
      <w:r w:rsidRPr="00BC1EAD">
        <w:rPr>
          <w:rFonts w:ascii="GHEA Grapalat" w:hAnsi="GHEA Grapalat"/>
        </w:rPr>
        <w:t>.</w:t>
      </w:r>
    </w:p>
    <w:p w:rsidR="00BC1EAD" w:rsidRPr="00BC1EAD" w:rsidRDefault="00BC1EAD" w:rsidP="00BC1EAD">
      <w:pPr>
        <w:widowControl w:val="0"/>
        <w:spacing w:after="160"/>
        <w:rPr>
          <w:rFonts w:ascii="GHEA Grapalat" w:hAnsi="GHEA Grapalat"/>
        </w:rPr>
      </w:pPr>
      <w:r w:rsidRPr="00B02D9D">
        <w:rPr>
          <w:rFonts w:ascii="GHEA Grapalat" w:hAnsi="GHEA Grapalat" w:cs="GHEA Grapalat"/>
        </w:rPr>
        <w:t xml:space="preserve">                      </w:t>
      </w:r>
      <w:r w:rsidRPr="00BC1EAD">
        <w:rPr>
          <w:rFonts w:ascii="GHEA Grapalat" w:hAnsi="GHEA Grapalat" w:cs="GHEA Grapalat"/>
        </w:rPr>
        <w:t>Телефон 0265-2-31-33:</w:t>
      </w:r>
    </w:p>
    <w:p w:rsidR="00BC1EAD" w:rsidRPr="00BC1EAD" w:rsidRDefault="00BC1EAD" w:rsidP="00BC1EAD">
      <w:pPr>
        <w:widowControl w:val="0"/>
        <w:spacing w:after="160"/>
        <w:rPr>
          <w:rFonts w:ascii="GHEA Grapalat" w:hAnsi="GHEA Grapalat" w:cs="GHEA Grapalat"/>
        </w:rPr>
      </w:pPr>
      <w:r w:rsidRPr="00B02D9D">
        <w:rPr>
          <w:rFonts w:ascii="GHEA Grapalat" w:hAnsi="GHEA Grapalat" w:cs="GHEA Grapalat"/>
        </w:rPr>
        <w:t xml:space="preserve">                </w:t>
      </w:r>
      <w:r w:rsidRPr="00BC1EAD">
        <w:rPr>
          <w:rFonts w:ascii="GHEA Grapalat" w:hAnsi="GHEA Grapalat" w:cs="GHEA Grapalat"/>
        </w:rPr>
        <w:t>Тоже. Почта vazgen94_94@mail.ru</w:t>
      </w:r>
    </w:p>
    <w:p w:rsidR="00A95F3F" w:rsidRPr="00A95F3F" w:rsidRDefault="00BC1EAD" w:rsidP="00BC1EAD">
      <w:pPr>
        <w:widowControl w:val="0"/>
        <w:spacing w:after="160"/>
        <w:ind w:firstLine="567"/>
        <w:jc w:val="center"/>
        <w:rPr>
          <w:rFonts w:ascii="GHEA Grapalat" w:hAnsi="GHEA Grapalat"/>
        </w:rPr>
      </w:pPr>
      <w:r w:rsidRPr="00BC1EAD">
        <w:rPr>
          <w:rFonts w:ascii="GHEA Grapalat" w:hAnsi="GHEA Grapalat"/>
        </w:rPr>
        <w:t xml:space="preserve">Заказчик "Коммунальная экономика </w:t>
      </w:r>
      <w:proofErr w:type="spellStart"/>
      <w:r w:rsidRPr="00BC1EAD">
        <w:rPr>
          <w:rFonts w:ascii="GHEA Grapalat" w:hAnsi="GHEA Grapalat"/>
        </w:rPr>
        <w:t>Чамбаракской</w:t>
      </w:r>
      <w:proofErr w:type="spellEnd"/>
      <w:r w:rsidRPr="00BC1EAD">
        <w:rPr>
          <w:rFonts w:ascii="GHEA Grapalat" w:hAnsi="GHEA Grapalat"/>
        </w:rPr>
        <w:t xml:space="preserve"> общины" ОО</w:t>
      </w: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A95F3F" w:rsidRDefault="00A95F3F" w:rsidP="00A95F3F">
      <w:pPr>
        <w:widowControl w:val="0"/>
        <w:spacing w:after="160"/>
        <w:ind w:firstLine="567"/>
        <w:jc w:val="center"/>
        <w:rPr>
          <w:rFonts w:ascii="GHEA Grapalat" w:hAnsi="GHEA Grapalat"/>
        </w:rPr>
      </w:pPr>
    </w:p>
    <w:p w:rsidR="00A95F3F" w:rsidRPr="00BC1EAD" w:rsidRDefault="00A95F3F"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86334" w:rsidRPr="00BC1EAD" w:rsidRDefault="00B86334" w:rsidP="001C5F33">
      <w:pPr>
        <w:widowControl w:val="0"/>
        <w:spacing w:after="160"/>
        <w:rPr>
          <w:rFonts w:ascii="GHEA Grapalat" w:hAnsi="GHEA Grapalat"/>
        </w:rPr>
      </w:pP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lastRenderedPageBreak/>
        <w:t>утвержден</w:t>
      </w:r>
    </w:p>
    <w:p w:rsidR="00BC1EAD" w:rsidRPr="005F2B60" w:rsidRDefault="00BC1EAD" w:rsidP="00BC1EAD">
      <w:pPr>
        <w:widowControl w:val="0"/>
        <w:spacing w:after="160"/>
        <w:ind w:firstLine="567"/>
        <w:jc w:val="center"/>
        <w:rPr>
          <w:rFonts w:ascii="GHEA Grapalat" w:hAnsi="GHEA Grapalat"/>
        </w:rPr>
      </w:pPr>
      <w:r w:rsidRPr="00BC1EAD">
        <w:rPr>
          <w:rFonts w:ascii="GHEA Grapalat" w:hAnsi="GHEA Grapalat"/>
        </w:rPr>
        <w:t>Код РАФПА-КОММУНАЛ-АВТОР-20/0</w:t>
      </w:r>
      <w:r w:rsidR="005F2B60" w:rsidRPr="005F2B60">
        <w:rPr>
          <w:rFonts w:ascii="GHEA Grapalat" w:hAnsi="GHEA Grapalat"/>
        </w:rPr>
        <w:t>3</w:t>
      </w:r>
    </w:p>
    <w:p w:rsidR="00BC1EAD" w:rsidRPr="00BC1EAD" w:rsidRDefault="00BC1EAD" w:rsidP="00BC1EAD">
      <w:pPr>
        <w:widowControl w:val="0"/>
        <w:spacing w:after="160"/>
        <w:ind w:firstLine="567"/>
        <w:jc w:val="center"/>
        <w:rPr>
          <w:rFonts w:ascii="GHEA Grapalat" w:hAnsi="GHEA Grapalat"/>
        </w:rPr>
      </w:pPr>
      <w:r w:rsidRPr="00BC1EAD">
        <w:rPr>
          <w:rFonts w:ascii="GHEA Grapalat" w:hAnsi="GHEA Grapalat"/>
        </w:rPr>
        <w:t>Комиссия по оценке предложений</w:t>
      </w:r>
    </w:p>
    <w:p w:rsidR="00A95F3F" w:rsidRPr="00A95F3F" w:rsidRDefault="00BC1EAD" w:rsidP="00BC1EAD">
      <w:pPr>
        <w:widowControl w:val="0"/>
        <w:spacing w:after="160"/>
        <w:ind w:firstLine="567"/>
        <w:jc w:val="center"/>
        <w:rPr>
          <w:rFonts w:ascii="GHEA Grapalat" w:hAnsi="GHEA Grapalat"/>
        </w:rPr>
      </w:pPr>
      <w:r w:rsidRPr="00BC1EAD">
        <w:rPr>
          <w:rFonts w:ascii="Courier New" w:hAnsi="Courier New" w:cs="Courier New"/>
        </w:rPr>
        <w:t> </w:t>
      </w:r>
      <w:r w:rsidRPr="00BC1EAD">
        <w:rPr>
          <w:rFonts w:ascii="GHEA Grapalat" w:hAnsi="GHEA Grapalat" w:cs="GHEA Grapalat"/>
        </w:rPr>
        <w:t xml:space="preserve"> Указ № 2 от </w:t>
      </w:r>
      <w:r w:rsidR="005F2B60">
        <w:rPr>
          <w:rFonts w:ascii="GHEA Grapalat" w:hAnsi="GHEA Grapalat" w:cs="GHEA Grapalat"/>
          <w:lang w:val="en-US"/>
        </w:rPr>
        <w:t>20</w:t>
      </w:r>
      <w:r w:rsidRPr="00BC1EAD">
        <w:rPr>
          <w:rFonts w:ascii="GHEA Grapalat" w:hAnsi="GHEA Grapalat" w:cs="GHEA Grapalat"/>
        </w:rPr>
        <w:t xml:space="preserve"> </w:t>
      </w:r>
      <w:r w:rsidR="00B02D9D" w:rsidRPr="004A0B07">
        <w:rPr>
          <w:rFonts w:ascii="GHEA Grapalat" w:hAnsi="GHEA Grapalat" w:cs="GHEA Grapalat"/>
        </w:rPr>
        <w:t>марта</w:t>
      </w:r>
      <w:r w:rsidRPr="00BC1EAD">
        <w:rPr>
          <w:rFonts w:ascii="GHEA Grapalat" w:hAnsi="GHEA Grapalat"/>
        </w:rPr>
        <w:t xml:space="preserve"> 2020 года</w:t>
      </w:r>
    </w:p>
    <w:p w:rsidR="00A95F3F" w:rsidRPr="00A95F3F" w:rsidRDefault="00A95F3F" w:rsidP="00A95F3F">
      <w:pPr>
        <w:widowControl w:val="0"/>
        <w:spacing w:after="160"/>
        <w:ind w:firstLine="567"/>
        <w:jc w:val="center"/>
        <w:rPr>
          <w:rFonts w:ascii="GHEA Grapalat" w:hAnsi="GHEA Grapalat"/>
        </w:rPr>
      </w:pPr>
    </w:p>
    <w:p w:rsidR="00BC1EAD" w:rsidRPr="00BC1EAD"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Чамбаракской</w:t>
      </w:r>
      <w:proofErr w:type="spellEnd"/>
      <w:r w:rsidRPr="00BC1EAD">
        <w:rPr>
          <w:rFonts w:ascii="GHEA Grapalat" w:hAnsi="GHEA Grapalat"/>
        </w:rPr>
        <w:t xml:space="preserve"> общины ГНКО</w:t>
      </w:r>
    </w:p>
    <w:p w:rsidR="00A95F3F" w:rsidRPr="00A95F3F" w:rsidRDefault="00BC1EAD" w:rsidP="00A95F3F">
      <w:pPr>
        <w:widowControl w:val="0"/>
        <w:spacing w:after="160"/>
        <w:ind w:firstLine="567"/>
        <w:jc w:val="center"/>
        <w:rPr>
          <w:rFonts w:ascii="GHEA Grapalat" w:hAnsi="GHEA Grapalat"/>
        </w:rPr>
      </w:pPr>
      <w:r w:rsidRPr="00BC1EAD">
        <w:rPr>
          <w:rFonts w:ascii="GHEA Grapalat" w:hAnsi="GHEA Grapalat"/>
        </w:rPr>
        <w:t xml:space="preserve">Коммунальное хозяйство </w:t>
      </w:r>
      <w:proofErr w:type="spellStart"/>
      <w:r w:rsidRPr="00BC1EAD">
        <w:rPr>
          <w:rFonts w:ascii="GHEA Grapalat" w:hAnsi="GHEA Grapalat"/>
        </w:rPr>
        <w:t>Чамбарака</w:t>
      </w:r>
      <w:proofErr w:type="spellEnd"/>
      <w:r w:rsidRPr="00BC1EAD">
        <w:rPr>
          <w:rFonts w:ascii="GHEA Grapalat" w:hAnsi="GHEA Grapalat"/>
        </w:rPr>
        <w:t xml:space="preserve"> </w:t>
      </w:r>
      <w:r w:rsidR="00B02D9D" w:rsidRPr="00B02D9D">
        <w:rPr>
          <w:rFonts w:ascii="GHEA Grapalat" w:hAnsi="GHEA Grapalat"/>
        </w:rPr>
        <w:t>на поставку материалов для светодиодных ламп и освещения в указанном порядке</w:t>
      </w:r>
      <w:r w:rsidR="00B02D9D" w:rsidRPr="00BC1EAD">
        <w:rPr>
          <w:rFonts w:ascii="GHEA Grapalat" w:hAnsi="GHEA Grapalat"/>
        </w:rPr>
        <w:t xml:space="preserve"> </w:t>
      </w:r>
      <w:r w:rsidRPr="00BC1EAD">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Уважаемый участник! Перед отправкой и отправкой заявки, пожалуйста, внимательно изучите это приглашение, поскольку заявки, не соответствую</w:t>
      </w:r>
      <w:r w:rsidRPr="00A95F3F">
        <w:rPr>
          <w:rFonts w:ascii="GHEA Grapalat" w:hAnsi="GHEA Grapalat"/>
        </w:rPr>
        <w:t>щие приглашению, могут быть отклонены.</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Если вы не зарегистрированы в системе электронных закупок, но хотели бы принять участие в этой процедуре, вам необходимо зарегистрироваться в системе </w:t>
      </w:r>
      <w:proofErr w:type="spellStart"/>
      <w:r w:rsidRPr="00A95F3F">
        <w:rPr>
          <w:rFonts w:ascii="GHEA Grapalat" w:hAnsi="GHEA Grapalat"/>
        </w:rPr>
        <w:t>Armeps</w:t>
      </w:r>
      <w:proofErr w:type="spellEnd"/>
      <w:r w:rsidRPr="00A95F3F">
        <w:rPr>
          <w:rFonts w:ascii="GHEA Grapalat" w:hAnsi="GHEA Grapalat"/>
        </w:rPr>
        <w:t xml:space="preserve"> (</w:t>
      </w:r>
      <w:proofErr w:type="spellStart"/>
      <w:r w:rsidRPr="00A95F3F">
        <w:rPr>
          <w:rFonts w:ascii="GHEA Grapalat" w:hAnsi="GHEA Grapalat"/>
        </w:rPr>
        <w:t>www.armeps.am</w:t>
      </w:r>
      <w:proofErr w:type="spellEnd"/>
      <w:r w:rsidRPr="00A95F3F">
        <w:rPr>
          <w:rFonts w:ascii="GHEA Grapalat" w:hAnsi="GHEA Grapalat"/>
        </w:rPr>
        <w:t xml:space="preserve">). Условия регистрации в системе изложены в руководстве пользователя «Экономический оператор» системы электронных закупок </w:t>
      </w:r>
      <w:proofErr w:type="spellStart"/>
      <w:r w:rsidRPr="00A95F3F">
        <w:rPr>
          <w:rFonts w:ascii="GHEA Grapalat" w:hAnsi="GHEA Grapalat"/>
        </w:rPr>
        <w:t>Armeps</w:t>
      </w:r>
      <w:proofErr w:type="spellEnd"/>
      <w:r w:rsidRPr="00A95F3F">
        <w:rPr>
          <w:rFonts w:ascii="GHEA Grapalat" w:hAnsi="GHEA Grapalat"/>
        </w:rPr>
        <w:t xml:space="preserve">, которое находится в разделе «Законодательство» Официального бюллетеня закупок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В то же время:</w:t>
      </w:r>
    </w:p>
    <w:p w:rsidR="00A95F3F" w:rsidRPr="00A95F3F" w:rsidRDefault="00A95F3F" w:rsidP="00A95F3F">
      <w:pPr>
        <w:widowControl w:val="0"/>
        <w:spacing w:after="16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 При подаче заявки в систему электронных закупок </w:t>
      </w:r>
      <w:proofErr w:type="spellStart"/>
      <w:r w:rsidRPr="00A95F3F">
        <w:rPr>
          <w:rFonts w:ascii="GHEA Grapalat" w:hAnsi="GHEA Grapalat" w:cs="GHEA Grapalat"/>
        </w:rPr>
        <w:t>Armeps</w:t>
      </w:r>
      <w:proofErr w:type="spellEnd"/>
      <w:r w:rsidRPr="00A95F3F">
        <w:rPr>
          <w:rFonts w:ascii="GHEA Grapalat" w:hAnsi="GHEA Grapalat" w:cs="GHEA Grapalat"/>
        </w:rPr>
        <w:t xml:space="preserve"> (</w:t>
      </w:r>
      <w:proofErr w:type="spellStart"/>
      <w:r w:rsidRPr="00A95F3F">
        <w:rPr>
          <w:rFonts w:ascii="GHEA Grapalat" w:hAnsi="GHEA Grapalat" w:cs="GHEA Grapalat"/>
        </w:rPr>
        <w:t>www.armeps.am</w:t>
      </w:r>
      <w:proofErr w:type="spellEnd"/>
      <w:r w:rsidRPr="00A95F3F">
        <w:rPr>
          <w:rFonts w:ascii="GHEA Grapalat" w:hAnsi="GHEA Grapalat" w:cs="GHEA Grapalat"/>
        </w:rPr>
        <w:t>) (далее - система) вы должны следовать Руководству по электронным закупкам, опубликованному в разделе «Законодательство» Официального бюллетеня закупо</w:t>
      </w:r>
      <w:r w:rsidRPr="00A95F3F">
        <w:rPr>
          <w:rFonts w:ascii="GHEA Grapalat" w:hAnsi="GHEA Grapalat"/>
        </w:rPr>
        <w:t xml:space="preserve">к на сайте </w:t>
      </w:r>
      <w:proofErr w:type="spellStart"/>
      <w:r w:rsidRPr="00A95F3F">
        <w:rPr>
          <w:rFonts w:ascii="GHEA Grapalat" w:hAnsi="GHEA Grapalat"/>
        </w:rPr>
        <w:t>www.procurement.am</w:t>
      </w:r>
      <w:proofErr w:type="spellEnd"/>
      <w:r w:rsidRPr="00A95F3F">
        <w:rPr>
          <w:rFonts w:ascii="GHEA Grapalat" w:hAnsi="GHEA Grapalat"/>
        </w:rPr>
        <w:t>.</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Руководство доступно по адресу http://gnumner.am/en/page/ughecuycner_dzernarkner/.</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 xml:space="preserve">- Если у вас есть какие-либо вопросы или проблемы, связанные с системой, вы можете связаться с Клиентом, а также с Министерством финансов Республики Армения (в дальнейшем именуемое Уполномоченным органом). Ереван, Малый Центр, ул. </w:t>
      </w:r>
      <w:proofErr w:type="spellStart"/>
      <w:r w:rsidRPr="00A95F3F">
        <w:rPr>
          <w:rFonts w:ascii="GHEA Grapalat" w:hAnsi="GHEA Grapalat"/>
        </w:rPr>
        <w:t>Московяна</w:t>
      </w:r>
      <w:proofErr w:type="spellEnd"/>
      <w:proofErr w:type="gramStart"/>
      <w:r w:rsidRPr="00A95F3F">
        <w:rPr>
          <w:rFonts w:ascii="GHEA Grapalat" w:hAnsi="GHEA Grapalat"/>
        </w:rPr>
        <w:t xml:space="preserve"> Н</w:t>
      </w:r>
      <w:proofErr w:type="gramEnd"/>
      <w:r w:rsidRPr="00A95F3F">
        <w:rPr>
          <w:rFonts w:ascii="GHEA Grapalat" w:hAnsi="GHEA Grapalat"/>
        </w:rPr>
        <w:t>а 1 (телефон (+ 37411) 28-93-20).</w:t>
      </w:r>
    </w:p>
    <w:p w:rsidR="00A95F3F" w:rsidRPr="00A95F3F" w:rsidRDefault="00A95F3F" w:rsidP="00A95F3F">
      <w:pPr>
        <w:widowControl w:val="0"/>
        <w:spacing w:after="160"/>
        <w:ind w:firstLine="567"/>
        <w:jc w:val="center"/>
        <w:rPr>
          <w:rFonts w:ascii="GHEA Grapalat" w:hAnsi="GHEA Grapalat"/>
        </w:rPr>
      </w:pPr>
      <w:r w:rsidRPr="00A95F3F">
        <w:rPr>
          <w:rFonts w:ascii="GHEA Grapalat" w:hAnsi="GHEA Grapalat"/>
        </w:rPr>
        <w:t>Регистрация в системе, а также подача заявки бесплатна.</w:t>
      </w:r>
    </w:p>
    <w:p w:rsidR="00160AE4" w:rsidRPr="00B02D9D" w:rsidRDefault="00160AE4"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BC1EAD" w:rsidRPr="00B02D9D" w:rsidRDefault="00BC1EAD" w:rsidP="00A95F3F">
      <w:pPr>
        <w:widowControl w:val="0"/>
        <w:spacing w:after="160"/>
        <w:ind w:firstLine="567"/>
        <w:jc w:val="center"/>
        <w:rPr>
          <w:rFonts w:ascii="GHEA Grapalat" w:hAnsi="GHEA Grapalat" w:cs="Sylfaen"/>
          <w:b/>
        </w:rPr>
      </w:pPr>
    </w:p>
    <w:p w:rsidR="00A95F3F" w:rsidRPr="00A95F3F" w:rsidRDefault="00A95F3F" w:rsidP="00A95F3F">
      <w:pPr>
        <w:widowControl w:val="0"/>
        <w:spacing w:after="160"/>
        <w:jc w:val="center"/>
        <w:rPr>
          <w:rFonts w:ascii="GHEA Grapalat" w:hAnsi="GHEA Grapalat"/>
          <w:b/>
        </w:rPr>
      </w:pPr>
      <w:r w:rsidRPr="00A95F3F">
        <w:rPr>
          <w:rFonts w:ascii="GHEA Grapalat" w:hAnsi="GHEA Grapalat"/>
          <w:b/>
        </w:rPr>
        <w:t>содержание</w:t>
      </w:r>
    </w:p>
    <w:p w:rsidR="00A95F3F" w:rsidRPr="00A95F3F" w:rsidRDefault="00A95F3F" w:rsidP="00A95F3F">
      <w:pPr>
        <w:widowControl w:val="0"/>
        <w:spacing w:after="160"/>
        <w:jc w:val="center"/>
        <w:rPr>
          <w:rFonts w:ascii="GHEA Grapalat" w:hAnsi="GHEA Grapalat"/>
          <w:b/>
        </w:rPr>
      </w:pPr>
    </w:p>
    <w:p w:rsidR="00A95F3F" w:rsidRPr="00A95F3F" w:rsidRDefault="00BC1EAD" w:rsidP="00A95F3F">
      <w:pPr>
        <w:widowControl w:val="0"/>
        <w:spacing w:after="160"/>
        <w:jc w:val="center"/>
        <w:rPr>
          <w:rFonts w:ascii="GHEA Grapalat" w:hAnsi="GHEA Grapalat"/>
          <w:b/>
        </w:rPr>
      </w:pPr>
      <w:r w:rsidRPr="00BC1EAD">
        <w:rPr>
          <w:rFonts w:ascii="GHEA Grapalat" w:hAnsi="GHEA Grapalat"/>
          <w:b/>
        </w:rPr>
        <w:t>Коммуналь</w:t>
      </w:r>
      <w:r w:rsidR="00B02D9D">
        <w:rPr>
          <w:rFonts w:ascii="GHEA Grapalat" w:hAnsi="GHEA Grapalat"/>
          <w:b/>
        </w:rPr>
        <w:t xml:space="preserve">ные службы </w:t>
      </w:r>
      <w:proofErr w:type="spellStart"/>
      <w:r w:rsidR="00B02D9D">
        <w:rPr>
          <w:rFonts w:ascii="GHEA Grapalat" w:hAnsi="GHEA Grapalat"/>
          <w:b/>
        </w:rPr>
        <w:t>Чамбарака</w:t>
      </w:r>
      <w:proofErr w:type="spellEnd"/>
      <w:r w:rsidR="00B02D9D">
        <w:rPr>
          <w:rFonts w:ascii="GHEA Grapalat" w:hAnsi="GHEA Grapalat"/>
          <w:b/>
        </w:rPr>
        <w:t xml:space="preserve"> призывают </w:t>
      </w:r>
      <w:r w:rsidRPr="00BC1EAD">
        <w:rPr>
          <w:rFonts w:ascii="GHEA Grapalat" w:hAnsi="GHEA Grapalat"/>
          <w:b/>
        </w:rPr>
        <w:t xml:space="preserve"> </w:t>
      </w:r>
      <w:r w:rsidR="00B02D9D" w:rsidRPr="00B02D9D">
        <w:rPr>
          <w:rFonts w:ascii="GHEA Grapalat" w:hAnsi="GHEA Grapalat"/>
        </w:rPr>
        <w:t xml:space="preserve">на поставку </w:t>
      </w:r>
      <w:r w:rsidR="005F2B60" w:rsidRPr="005F2B60">
        <w:rPr>
          <w:rFonts w:ascii="GHEA Grapalat" w:hAnsi="GHEA Grapalat"/>
        </w:rPr>
        <w:t xml:space="preserve">Приобретение сжатого природного газа » </w:t>
      </w:r>
      <w:r w:rsidR="00A95F3F" w:rsidRPr="00A95F3F">
        <w:rPr>
          <w:rFonts w:ascii="GHEA Grapalat" w:hAnsi="GHEA Grapalat"/>
          <w:b/>
        </w:rPr>
        <w:t>ЗАЯВКА НА ПРЕТЕНЗИИ, ЗАЯВЛЕННЫЕ ДЛЯ ДОСТИЖЕНИЯ</w:t>
      </w:r>
    </w:p>
    <w:p w:rsidR="00096865" w:rsidRPr="009044F1" w:rsidRDefault="00160AE4" w:rsidP="00A95F3F">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 открытом конкурсе, проводимом под кодом ---</w:t>
      </w:r>
      <w:proofErr w:type="spellStart"/>
      <w:r w:rsidRPr="006D2DF7">
        <w:rPr>
          <w:rFonts w:ascii="GHEA Grapalat" w:hAnsi="GHEA Grapalat"/>
          <w:spacing w:val="-6"/>
        </w:rPr>
        <w:t>BMAPDzB</w:t>
      </w:r>
      <w:proofErr w:type="spell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02D9D" w:rsidRPr="00B02D9D">
        <w:rPr>
          <w:rFonts w:ascii="GHEA Grapalat" w:hAnsi="GHEA Grapalat"/>
        </w:rPr>
        <w:t xml:space="preserve"> </w:t>
      </w:r>
      <w:r w:rsidR="005F2B60" w:rsidRPr="005F2B60">
        <w:rPr>
          <w:rFonts w:ascii="GHEA Grapalat" w:hAnsi="GHEA Grapalat"/>
        </w:rPr>
        <w:t>Приобретение сжатого природного газа »</w:t>
      </w:r>
      <w:r w:rsidR="005F2B60" w:rsidRPr="005F2B60">
        <w:rPr>
          <w:rFonts w:ascii="GHEA Grapalat" w:hAnsi="GHEA Grapalat"/>
          <w:szCs w:val="24"/>
        </w:rPr>
        <w:t xml:space="preserve"> </w:t>
      </w:r>
      <w:r w:rsidRPr="009044F1">
        <w:rPr>
          <w:rFonts w:ascii="GHEA Grapalat" w:hAnsi="GHEA Grapalat"/>
          <w:i w:val="0"/>
          <w:sz w:val="24"/>
          <w:szCs w:val="24"/>
        </w:rPr>
        <w:t>" (далее — также товар) для нужд "</w:t>
      </w:r>
      <w:r w:rsidR="00B02D9D" w:rsidRPr="00B02D9D">
        <w:rPr>
          <w:rFonts w:ascii="GHEA Grapalat" w:hAnsi="GHEA Grapalat"/>
        </w:rPr>
        <w:t xml:space="preserve"> </w:t>
      </w:r>
      <w:r w:rsidR="00B02D9D" w:rsidRPr="00BC1EAD">
        <w:rPr>
          <w:rFonts w:ascii="GHEA Grapalat" w:hAnsi="GHEA Grapalat"/>
        </w:rPr>
        <w:t xml:space="preserve">Коммунальное хозяйство </w:t>
      </w:r>
      <w:proofErr w:type="spellStart"/>
      <w:r w:rsidR="00B02D9D" w:rsidRPr="00BC1EAD">
        <w:rPr>
          <w:rFonts w:ascii="GHEA Grapalat" w:hAnsi="GHEA Grapalat"/>
        </w:rPr>
        <w:t>Чамбаракской</w:t>
      </w:r>
      <w:proofErr w:type="spellEnd"/>
      <w:r w:rsidR="00B02D9D" w:rsidRPr="00BC1EAD">
        <w:rPr>
          <w:rFonts w:ascii="GHEA Grapalat" w:hAnsi="GHEA Grapalat"/>
        </w:rPr>
        <w:t xml:space="preserve"> общины ГНКО</w:t>
      </w:r>
      <w:r w:rsidR="00B02D9D" w:rsidRPr="009044F1">
        <w:rPr>
          <w:rFonts w:ascii="GHEA Grapalat" w:hAnsi="GHEA Grapalat"/>
          <w:i w:val="0"/>
          <w:sz w:val="24"/>
          <w:szCs w:val="24"/>
        </w:rPr>
        <w:t xml:space="preserve"> </w:t>
      </w:r>
      <w:r w:rsidR="00B02D9D">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B02D9D">
        <w:rPr>
          <w:rFonts w:ascii="GHEA Grapalat" w:hAnsi="GHEA Grapalat"/>
          <w:i w:val="0"/>
          <w:sz w:val="24"/>
          <w:szCs w:val="24"/>
        </w:rPr>
        <w:t>«</w:t>
      </w:r>
      <w:r w:rsidR="005F2B60" w:rsidRPr="005F2B60">
        <w:rPr>
          <w:rFonts w:ascii="GHEA Grapalat" w:hAnsi="GHEA Grapalat"/>
          <w:i w:val="0"/>
          <w:sz w:val="24"/>
          <w:szCs w:val="24"/>
        </w:rPr>
        <w:t>1</w:t>
      </w:r>
      <w:r w:rsidR="00B02D9D">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93F4B" w:rsidRPr="009044F1" w:rsidTr="00BC1EAD">
        <w:trPr>
          <w:jc w:val="center"/>
        </w:trPr>
        <w:tc>
          <w:tcPr>
            <w:tcW w:w="1530" w:type="dxa"/>
            <w:vAlign w:val="center"/>
          </w:tcPr>
          <w:p w:rsidR="00A93F4B" w:rsidRPr="00BC1EAD" w:rsidRDefault="00A93F4B"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tcPr>
          <w:p w:rsidR="00A93F4B" w:rsidRPr="005F2B60" w:rsidRDefault="005F2B60" w:rsidP="00CE50E7">
            <w:pPr>
              <w:rPr>
                <w:lang w:val="en-US"/>
              </w:rPr>
            </w:pPr>
            <w:r w:rsidRPr="005F2B60">
              <w:t xml:space="preserve">Приобретение сжатого природного газа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w:t>
      </w:r>
      <w:r>
        <w:rPr>
          <w:rFonts w:ascii="GHEA Grapalat" w:hAnsi="GHEA Grapalat"/>
          <w:spacing w:val="-6"/>
          <w:sz w:val="24"/>
          <w:szCs w:val="24"/>
        </w:rPr>
        <w:lastRenderedPageBreak/>
        <w:t>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w:t>
      </w:r>
      <w:proofErr w:type="spellStart"/>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63619">
        <w:rPr>
          <w:rStyle w:val="af6"/>
          <w:rFonts w:ascii="GHEA Grapalat" w:hAnsi="GHEA Grapalat" w:cs="Sylfaen"/>
          <w:sz w:val="24"/>
          <w:szCs w:val="24"/>
        </w:rPr>
        <w:footnoteReference w:customMarkFollows="1" w:id="5"/>
        <w:t>8</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af6"/>
          <w:rFonts w:ascii="GHEA Grapalat" w:hAnsi="GHEA Grapalat"/>
        </w:rPr>
        <w:footnoteReference w:customMarkFollows="1" w:id="6"/>
        <w:t>9</w:t>
      </w:r>
      <w:proofErr w:type="gramEnd"/>
    </w:p>
    <w:p w:rsidR="00B67CCD" w:rsidRPr="009044F1" w:rsidRDefault="0028726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proofErr w:type="gramStart"/>
      <w:r w:rsidRPr="009044F1">
        <w:rPr>
          <w:rFonts w:ascii="GHEA Grapalat" w:hAnsi="GHEA Grapalat"/>
          <w:sz w:val="24"/>
          <w:szCs w:val="24"/>
        </w:rPr>
        <w:t xml:space="preserve"> "—"-</w:t>
      </w:r>
      <w:proofErr w:type="spellStart"/>
      <w:proofErr w:type="gramEnd"/>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proofErr w:type="spellStart"/>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полученн</w:t>
      </w:r>
      <w:r w:rsidR="00914B4A">
        <w:rPr>
          <w:rFonts w:ascii="GHEA Grapalat" w:hAnsi="GHEA Grapalat" w:cs="Sylfaen"/>
          <w:sz w:val="24"/>
          <w:szCs w:val="24"/>
        </w:rPr>
        <w:t>ая</w:t>
      </w:r>
      <w:proofErr w:type="spellEnd"/>
      <w:r w:rsidR="00914B4A">
        <w:rPr>
          <w:rFonts w:ascii="GHEA Grapalat" w:hAnsi="GHEA Grapalat" w:cs="Sylfaen"/>
          <w:sz w:val="24"/>
          <w:szCs w:val="24"/>
        </w:rPr>
        <w:t xml:space="preserve">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93610F" w:rsidRPr="0093610F" w:rsidRDefault="0093610F" w:rsidP="00B46D58">
      <w:pPr>
        <w:pStyle w:val="23"/>
        <w:widowControl w:val="0"/>
        <w:tabs>
          <w:tab w:val="left" w:pos="1276"/>
        </w:tabs>
        <w:spacing w:after="160" w:line="240" w:lineRule="auto"/>
        <w:ind w:firstLine="567"/>
        <w:rPr>
          <w:rFonts w:ascii="GHEA Grapalat" w:hAnsi="GHEA Grapalat"/>
          <w:sz w:val="24"/>
          <w:szCs w:val="24"/>
        </w:rPr>
      </w:pP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0"/>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lastRenderedPageBreak/>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 xml:space="preserve">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1A4D" w:rsidRPr="00B138F3">
        <w:rPr>
          <w:rStyle w:val="af6"/>
          <w:rFonts w:ascii="GHEA Grapalat" w:hAnsi="GHEA Grapalat"/>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C1EAD" w:rsidRPr="005F2B60" w:rsidRDefault="00B2572B" w:rsidP="00890289">
      <w:pPr>
        <w:pStyle w:val="31"/>
        <w:widowControl w:val="0"/>
        <w:spacing w:after="160"/>
        <w:jc w:val="right"/>
        <w:rPr>
          <w:rFonts w:ascii="GHEA Grapalat" w:hAnsi="GHEA Grapalat"/>
          <w:b/>
        </w:rPr>
      </w:pPr>
      <w:r w:rsidRPr="00BF4E90">
        <w:rPr>
          <w:rFonts w:ascii="GHEA Grapalat" w:hAnsi="GHEA Grapalat"/>
          <w:b/>
          <w:sz w:val="24"/>
          <w:szCs w:val="24"/>
        </w:rPr>
        <w:t xml:space="preserve">к Приглашению на </w:t>
      </w:r>
      <w:r w:rsidR="00BC1EAD" w:rsidRPr="00BC1EAD">
        <w:rPr>
          <w:rFonts w:ascii="GHEA Grapalat" w:hAnsi="GHEA Grapalat"/>
          <w:b/>
        </w:rPr>
        <w:t>RAFPA-COMMUNAL-AUTHORITIES -20 / 0</w:t>
      </w:r>
      <w:r w:rsidR="005F2B60" w:rsidRPr="005F2B60">
        <w:rPr>
          <w:rFonts w:ascii="GHEA Grapalat" w:hAnsi="GHEA Grapalat"/>
          <w:b/>
        </w:rPr>
        <w:t>3</w:t>
      </w:r>
    </w:p>
    <w:p w:rsidR="00B2572B" w:rsidRPr="00374F4A" w:rsidRDefault="00A95F3F" w:rsidP="00890289">
      <w:pPr>
        <w:pStyle w:val="31"/>
        <w:widowControl w:val="0"/>
        <w:spacing w:after="160"/>
        <w:jc w:val="right"/>
        <w:rPr>
          <w:rFonts w:ascii="GHEA Grapalat" w:hAnsi="GHEA Grapalat" w:cs="Arial"/>
          <w:b/>
          <w:sz w:val="24"/>
          <w:szCs w:val="24"/>
        </w:rPr>
      </w:pPr>
      <w:r w:rsidRPr="00A95F3F">
        <w:rPr>
          <w:rFonts w:ascii="GHEA Grapalat" w:hAnsi="GHEA Grapalat"/>
          <w:b/>
          <w:sz w:val="24"/>
          <w:szCs w:val="24"/>
        </w:rPr>
        <w:t>Запрос цитаты:</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E66483">
      <w:pPr>
        <w:jc w:val="both"/>
        <w:rPr>
          <w:rFonts w:ascii="GHEA Grapalat" w:hAnsi="GHEA Grapalat"/>
          <w:sz w:val="20"/>
        </w:rPr>
      </w:pPr>
      <w:r>
        <w:rPr>
          <w:rFonts w:ascii="GHEA Grapalat" w:hAnsi="GHEA Grapalat"/>
        </w:rPr>
        <w:t>___________</w:t>
      </w:r>
      <w:r w:rsidRPr="00FA54C5">
        <w:rPr>
          <w:rFonts w:ascii="GHEA Grapalat" w:hAnsi="GHEA Grapalat"/>
        </w:rPr>
        <w:t>__</w:t>
      </w:r>
      <w:r w:rsidR="00890289">
        <w:rPr>
          <w:rFonts w:ascii="GHEA Grapalat" w:hAnsi="GHEA Grapalat"/>
        </w:rPr>
        <w:t>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95F3F" w:rsidRPr="00A95F3F">
        <w:rPr>
          <w:rFonts w:ascii="GHEA Grapalat" w:hAnsi="GHEA Grapalat"/>
          <w:b/>
        </w:rPr>
        <w:t xml:space="preserve"> </w:t>
      </w:r>
      <w:r w:rsidR="00BC1EAD" w:rsidRPr="00BC1EAD">
        <w:rPr>
          <w:rFonts w:ascii="GHEA Grapalat" w:hAnsi="GHEA Grapalat"/>
          <w:b/>
          <w:sz w:val="20"/>
          <w:szCs w:val="20"/>
        </w:rPr>
        <w:t>RAFPA-COMMUNAL-AUTHORITIES -20 / 0</w:t>
      </w:r>
      <w:r w:rsidR="005F2B60" w:rsidRPr="005F2B60">
        <w:rPr>
          <w:rFonts w:ascii="GHEA Grapalat" w:hAnsi="GHEA Grapalat"/>
          <w:b/>
          <w:sz w:val="20"/>
          <w:szCs w:val="20"/>
        </w:rPr>
        <w:t>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C1EAD" w:rsidRPr="00BC1EAD">
        <w:rPr>
          <w:rFonts w:ascii="GHEA Grapalat" w:hAnsi="GHEA Grapalat"/>
          <w:b/>
          <w:sz w:val="20"/>
          <w:szCs w:val="20"/>
        </w:rPr>
        <w:t>RAFPA-COMMUNAL-AUTHORITIES -20 / 0</w:t>
      </w:r>
      <w:r w:rsidR="005F2B60" w:rsidRPr="005F2B60">
        <w:rPr>
          <w:rFonts w:ascii="GHEA Grapalat" w:hAnsi="GHEA Grapalat"/>
          <w:b/>
          <w:sz w:val="20"/>
          <w:szCs w:val="20"/>
        </w:rPr>
        <w:t>3</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Pr="00E66483" w:rsidRDefault="006B3E56" w:rsidP="00B46D58">
      <w:pPr>
        <w:pStyle w:val="aff"/>
        <w:widowControl w:val="0"/>
        <w:numPr>
          <w:ilvl w:val="0"/>
          <w:numId w:val="22"/>
        </w:numPr>
        <w:tabs>
          <w:tab w:val="left" w:pos="567"/>
        </w:tabs>
        <w:spacing w:after="160"/>
        <w:jc w:val="both"/>
        <w:rPr>
          <w:rFonts w:ascii="GHEA Grapalat" w:hAnsi="GHEA Grapalat"/>
        </w:rPr>
      </w:pPr>
      <w:r w:rsidRPr="00E66483">
        <w:rPr>
          <w:rFonts w:ascii="GHEA Grapalat" w:hAnsi="GHEA Grapalat"/>
        </w:rPr>
        <w:t xml:space="preserve">в рамках участия в </w:t>
      </w:r>
      <w:proofErr w:type="gramStart"/>
      <w:r w:rsidR="00305944" w:rsidRPr="00E66483">
        <w:rPr>
          <w:rFonts w:ascii="GHEA Grapalat" w:hAnsi="GHEA Grapalat"/>
        </w:rPr>
        <w:t>открытом</w:t>
      </w:r>
      <w:proofErr w:type="gramEnd"/>
      <w:r w:rsidR="00305944" w:rsidRPr="00E66483">
        <w:rPr>
          <w:rFonts w:ascii="GHEA Grapalat" w:hAnsi="GHEA Grapalat"/>
        </w:rPr>
        <w:t xml:space="preserve"> </w:t>
      </w:r>
      <w:proofErr w:type="spellStart"/>
      <w:r w:rsidR="00305944" w:rsidRPr="00E66483">
        <w:rPr>
          <w:rFonts w:ascii="GHEA Grapalat" w:hAnsi="GHEA Grapalat"/>
        </w:rPr>
        <w:t>конкурсе</w:t>
      </w:r>
      <w:r w:rsidRPr="00E66483">
        <w:rPr>
          <w:rFonts w:ascii="GHEA Grapalat" w:hAnsi="GHEA Grapalat"/>
        </w:rPr>
        <w:t>под</w:t>
      </w:r>
      <w:proofErr w:type="spellEnd"/>
      <w:r w:rsidRPr="00E66483">
        <w:rPr>
          <w:rFonts w:ascii="GHEA Grapalat" w:hAnsi="GHEA Grapalat"/>
        </w:rPr>
        <w:t xml:space="preserve"> кодом </w:t>
      </w:r>
      <w:r w:rsidR="00BC1EAD" w:rsidRPr="00BC1EAD">
        <w:rPr>
          <w:rFonts w:ascii="GHEA Grapalat" w:hAnsi="GHEA Grapalat"/>
          <w:b/>
          <w:sz w:val="20"/>
          <w:szCs w:val="20"/>
        </w:rPr>
        <w:t>RAFPA-COMMUNAL-AUTHORITIES -20 / 0</w:t>
      </w:r>
      <w:r w:rsidR="005F2B60" w:rsidRPr="005F2B60">
        <w:rPr>
          <w:rFonts w:ascii="GHEA Grapalat" w:hAnsi="GHEA Grapalat"/>
          <w:b/>
          <w:sz w:val="20"/>
          <w:szCs w:val="20"/>
        </w:rPr>
        <w:t>3</w:t>
      </w:r>
      <w:r w:rsidRPr="00E66483">
        <w:rPr>
          <w:rFonts w:ascii="GHEA Grapalat" w:hAnsi="GHEA Grapalat"/>
        </w:rPr>
        <w:t xml:space="preserve">не допускал и (или) не допустит злоупотребления доминирующим положением и </w:t>
      </w:r>
      <w:proofErr w:type="spellStart"/>
      <w:r w:rsidRPr="00E66483">
        <w:rPr>
          <w:rFonts w:ascii="GHEA Grapalat" w:hAnsi="GHEA Grapalat"/>
        </w:rPr>
        <w:t>антиконкурентного</w:t>
      </w:r>
      <w:proofErr w:type="spellEnd"/>
      <w:r w:rsidRPr="00E6648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5F2B60"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5F2B60" w:rsidRPr="005F2B60">
        <w:rPr>
          <w:rFonts w:ascii="GHEA Grapalat" w:hAnsi="GHEA Grapalat"/>
          <w:b/>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C1EAD" w:rsidRPr="00BC1EAD">
        <w:rPr>
          <w:rFonts w:ascii="GHEA Grapalat" w:hAnsi="GHEA Grapalat"/>
          <w:b/>
          <w:sz w:val="20"/>
          <w:szCs w:val="20"/>
        </w:rPr>
        <w:t>RAFPA-COMMUNAL-AUTHORITIES -20 / 0</w:t>
      </w:r>
      <w:r w:rsidR="005F2B60" w:rsidRPr="005F2B60">
        <w:rPr>
          <w:rFonts w:ascii="GHEA Grapalat" w:hAnsi="GHEA Grapalat"/>
          <w:b/>
          <w:sz w:val="20"/>
          <w:szCs w:val="20"/>
        </w:rPr>
        <w:t>3</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5F2B60"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C1EAD" w:rsidRPr="00BC1EAD">
        <w:rPr>
          <w:rFonts w:ascii="GHEA Grapalat" w:hAnsi="GHEA Grapalat"/>
          <w:b/>
        </w:rPr>
        <w:t>RAFPA-COMMUNAL-AUTHORITIES -20 / 0</w:t>
      </w:r>
      <w:r w:rsidR="005F2B60" w:rsidRPr="005F2B60">
        <w:rPr>
          <w:rFonts w:ascii="GHEA Grapalat" w:hAnsi="GHEA Grapalat"/>
          <w:b/>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6648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C1EAD" w:rsidRPr="00BC1EAD">
        <w:rPr>
          <w:rFonts w:ascii="GHEA Grapalat" w:hAnsi="GHEA Grapalat"/>
          <w:b/>
          <w:sz w:val="20"/>
          <w:szCs w:val="20"/>
        </w:rPr>
        <w:t>RAFPA-COMMUNAL-AUTHORITIES -20 / 0</w:t>
      </w:r>
      <w:r w:rsidR="005F2B60" w:rsidRPr="005F2B60">
        <w:rPr>
          <w:rFonts w:ascii="GHEA Grapalat" w:hAnsi="GHEA Grapalat"/>
          <w:b/>
          <w:sz w:val="20"/>
          <w:szCs w:val="20"/>
        </w:rPr>
        <w:t>3</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5F2B60"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C242A" w:rsidRPr="00BC1EAD">
        <w:rPr>
          <w:rFonts w:ascii="GHEA Grapalat" w:hAnsi="GHEA Grapalat"/>
          <w:b/>
          <w:sz w:val="20"/>
          <w:szCs w:val="20"/>
        </w:rPr>
        <w:t>RAFPA-COMMUNAL-AUTHORITIES -20 / 0</w:t>
      </w:r>
      <w:r w:rsidR="005F2B60" w:rsidRPr="005F2B60">
        <w:rPr>
          <w:rFonts w:ascii="GHEA Grapalat" w:hAnsi="GHEA Grapalat"/>
          <w:b/>
          <w:sz w:val="20"/>
          <w:szCs w:val="20"/>
        </w:rPr>
        <w:t>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lastRenderedPageBreak/>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5F2B60" w:rsidRDefault="003D2FE2" w:rsidP="00A95F3F">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на </w:t>
      </w:r>
      <w:r w:rsidR="00EF650E" w:rsidRPr="00A95F3F">
        <w:rPr>
          <w:rFonts w:ascii="GHEA Grapalat" w:hAnsi="GHEA Grapalat"/>
          <w:b/>
        </w:rPr>
        <w:t>Запрос цитаты</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6483" w:rsidRPr="00E66483">
        <w:rPr>
          <w:rFonts w:ascii="GHEA Grapalat" w:hAnsi="GHEA Grapalat"/>
          <w:b/>
        </w:rPr>
        <w:t>РА MCF 5 CfA-OPAC-20/0</w:t>
      </w:r>
      <w:r w:rsidR="005F2B60" w:rsidRPr="005F2B60">
        <w:rPr>
          <w:rFonts w:ascii="GHEA Grapalat" w:hAnsi="GHEA Grapalat"/>
          <w:b/>
        </w:rPr>
        <w:t>3</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w:t>
      </w:r>
      <w:r w:rsidRPr="00B138F3">
        <w:rPr>
          <w:rFonts w:ascii="GHEA Grapalat" w:hAnsi="GHEA Grapalat"/>
          <w:sz w:val="22"/>
          <w:szCs w:val="22"/>
        </w:rPr>
        <w:lastRenderedPageBreak/>
        <w:t xml:space="preserve">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lastRenderedPageBreak/>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A780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jc w:val="right"/>
              <w:rPr>
                <w:rFonts w:ascii="GHEA Grapalat" w:hAnsi="GHEA Grapalat" w:cs="Tahoma"/>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A7808">
            <w:pPr>
              <w:widowControl w:val="0"/>
              <w:spacing w:after="160"/>
              <w:rPr>
                <w:rFonts w:ascii="GHEA Grapalat" w:hAnsi="GHEA Grapalat" w:cs="Tahoma"/>
              </w:rPr>
            </w:pPr>
          </w:p>
          <w:p w:rsidR="00C3421C" w:rsidRPr="00B138F3" w:rsidRDefault="00C3421C" w:rsidP="007A780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A7808">
            <w:pPr>
              <w:widowControl w:val="0"/>
              <w:spacing w:after="160"/>
              <w:rPr>
                <w:rFonts w:ascii="GHEA Grapalat" w:hAnsi="GHEA Grapalat" w:cs="Sylfaen"/>
              </w:rPr>
            </w:pPr>
          </w:p>
          <w:p w:rsidR="00C3421C" w:rsidRPr="00B138F3" w:rsidRDefault="00C3421C"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A7808">
            <w:pPr>
              <w:widowControl w:val="0"/>
              <w:spacing w:after="160"/>
              <w:rPr>
                <w:rFonts w:ascii="GHEA Grapalat" w:hAnsi="GHEA Grapalat"/>
              </w:rPr>
            </w:pPr>
          </w:p>
          <w:p w:rsidR="00C3421C" w:rsidRPr="00B138F3" w:rsidRDefault="00C3421C"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A780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5F2B60"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95F3F" w:rsidRPr="00A95F3F">
        <w:rPr>
          <w:rFonts w:ascii="GHEA Grapalat" w:hAnsi="GHEA Grapalat"/>
          <w:b/>
          <w:sz w:val="24"/>
          <w:szCs w:val="24"/>
        </w:rPr>
        <w:t>Запрос цитаты:</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C242A" w:rsidRPr="00BC1EAD">
        <w:rPr>
          <w:rFonts w:ascii="GHEA Grapalat" w:hAnsi="GHEA Grapalat"/>
          <w:b/>
        </w:rPr>
        <w:t>RAFPA-COMMUNAL-AUTHORITIES -20 / 0</w:t>
      </w:r>
      <w:r w:rsidR="005F2B60" w:rsidRPr="005F2B60">
        <w:rPr>
          <w:rFonts w:ascii="GHEA Grapalat" w:hAnsi="GHEA Grapalat"/>
          <w:b/>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5F2B60"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A95F3F" w:rsidRPr="00A95F3F">
        <w:rPr>
          <w:rFonts w:ascii="GHEA Grapalat" w:hAnsi="GHEA Grapalat"/>
          <w:i/>
        </w:rPr>
        <w:t>Запрос цитаты:</w:t>
      </w:r>
      <w:r w:rsidRPr="00B138F3">
        <w:rPr>
          <w:rFonts w:ascii="GHEA Grapalat" w:hAnsi="GHEA Grapalat"/>
          <w:i/>
        </w:rPr>
        <w:br/>
        <w:t xml:space="preserve">под кодом </w:t>
      </w:r>
      <w:r w:rsidR="004C242A" w:rsidRPr="00BC1EAD">
        <w:rPr>
          <w:rFonts w:ascii="GHEA Grapalat" w:hAnsi="GHEA Grapalat"/>
          <w:b/>
          <w:sz w:val="20"/>
          <w:szCs w:val="20"/>
        </w:rPr>
        <w:t>RAFPA-COMMUNAL-AUTHORITIES -20 / 0</w:t>
      </w:r>
      <w:r w:rsidR="005F2B60" w:rsidRPr="005F2B60">
        <w:rPr>
          <w:rFonts w:ascii="GHEA Grapalat" w:hAnsi="GHEA Grapalat"/>
          <w:b/>
          <w:sz w:val="20"/>
          <w:szCs w:val="20"/>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7A7808">
        <w:tc>
          <w:tcPr>
            <w:tcW w:w="4786" w:type="dxa"/>
          </w:tcPr>
          <w:p w:rsidR="000A214C" w:rsidRPr="00B138F3" w:rsidRDefault="000A214C" w:rsidP="007A780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A780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A780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A780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A780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A780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A780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A780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57505"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57505">
              <w:rPr>
                <w:rFonts w:ascii="GHEA Grapalat" w:hAnsi="GHEA Grapalat"/>
                <w:lang w:val="en-US"/>
              </w:rPr>
              <w:t xml:space="preserve"> </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A780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A780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A780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A780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A780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jc w:val="right"/>
              <w:rPr>
                <w:rFonts w:ascii="GHEA Grapalat" w:hAnsi="GHEA Grapalat" w:cs="Tahoma"/>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A780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A780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A780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A7808">
            <w:pPr>
              <w:widowControl w:val="0"/>
              <w:spacing w:after="160"/>
              <w:rPr>
                <w:rFonts w:ascii="GHEA Grapalat" w:hAnsi="GHEA Grapalat" w:cs="Tahoma"/>
              </w:rPr>
            </w:pPr>
          </w:p>
          <w:p w:rsidR="00BE2572" w:rsidRPr="00B138F3" w:rsidRDefault="00BE2572" w:rsidP="007A780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A780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A7808">
            <w:pPr>
              <w:widowControl w:val="0"/>
              <w:spacing w:after="160"/>
              <w:rPr>
                <w:rFonts w:ascii="GHEA Grapalat" w:hAnsi="GHEA Grapalat" w:cs="Arial"/>
              </w:rPr>
            </w:pPr>
          </w:p>
        </w:tc>
      </w:tr>
      <w:tr w:rsidR="00B138F3" w:rsidRPr="00B138F3" w:rsidTr="007A780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A780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A7808">
            <w:pPr>
              <w:widowControl w:val="0"/>
              <w:spacing w:after="160"/>
              <w:rPr>
                <w:rFonts w:ascii="GHEA Grapalat" w:hAnsi="GHEA Grapalat" w:cs="Sylfaen"/>
              </w:rPr>
            </w:pPr>
          </w:p>
          <w:p w:rsidR="00BE2572" w:rsidRPr="00B138F3" w:rsidRDefault="00BE2572" w:rsidP="007A780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A780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A7808">
            <w:pPr>
              <w:widowControl w:val="0"/>
              <w:spacing w:after="160"/>
              <w:rPr>
                <w:rFonts w:ascii="GHEA Grapalat" w:hAnsi="GHEA Grapalat"/>
              </w:rPr>
            </w:pPr>
          </w:p>
          <w:p w:rsidR="00BE2572" w:rsidRPr="00B138F3" w:rsidRDefault="00BE2572" w:rsidP="007A780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A780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A780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A780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B138F3"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r w:rsidR="00FF3DE9" w:rsidRPr="00B138F3" w:rsidTr="007A780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A780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A780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BMAPDzB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 xml:space="preserve">_____________, в лице _______________________, действующего на основании устава _____________, далее — "Покупатель", с одной стороны, </w:t>
      </w:r>
      <w:proofErr w:type="spellStart"/>
      <w:r w:rsidRPr="00B138F3">
        <w:rPr>
          <w:rFonts w:ascii="GHEA Grapalat" w:hAnsi="GHEA Grapalat"/>
        </w:rPr>
        <w:t>и__________________</w:t>
      </w:r>
      <w:proofErr w:type="spellEnd"/>
      <w:r w:rsidRPr="00B138F3">
        <w:rPr>
          <w:rFonts w:ascii="GHEA Grapalat" w:hAnsi="GHEA Grapalat"/>
        </w:rPr>
        <w:t xml:space="preserve">, в лице </w:t>
      </w:r>
      <w:proofErr w:type="spellStart"/>
      <w:r w:rsidRPr="00B138F3">
        <w:rPr>
          <w:rFonts w:ascii="GHEA Grapalat" w:hAnsi="GHEA Grapalat"/>
        </w:rPr>
        <w:t>директора_____________________</w:t>
      </w:r>
      <w:proofErr w:type="spellEnd"/>
      <w:r w:rsidRPr="00B138F3">
        <w:rPr>
          <w:rFonts w:ascii="GHEA Grapalat" w:hAnsi="GHEA Grapalat"/>
        </w:rPr>
        <w:t>,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proofErr w:type="spellStart"/>
      <w:r w:rsidR="009E45F3" w:rsidRPr="00B138F3">
        <w:rPr>
          <w:rFonts w:ascii="GHEA Grapalat" w:hAnsi="GHEA Grapalat"/>
        </w:rPr>
        <w:t>www.procurement.am</w:t>
      </w:r>
      <w:proofErr w:type="spellEnd"/>
      <w:r w:rsidR="009E45F3" w:rsidRPr="00B138F3">
        <w:rPr>
          <w:rFonts w:ascii="GHEA Grapalat" w:hAnsi="GHEA Grapalat"/>
        </w:rPr>
        <w:t>)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proofErr w:type="spellStart"/>
      <w:r w:rsidR="008875C7" w:rsidRPr="00B138F3">
        <w:rPr>
          <w:rFonts w:ascii="GHEA Grapalat" w:hAnsi="GHEA Grapalat"/>
        </w:rPr>
        <w:t>www.procurement.am</w:t>
      </w:r>
      <w:proofErr w:type="spellEnd"/>
      <w:r w:rsidR="008875C7" w:rsidRPr="00B138F3">
        <w:rPr>
          <w:rFonts w:ascii="GHEA Grapalat" w:hAnsi="GHEA Grapalat"/>
        </w:rPr>
        <w:t>).</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r w:rsidR="00DF0BD2" w:rsidRPr="00B138F3">
        <w:rPr>
          <w:rFonts w:ascii="GHEA Grapalat" w:hAnsi="GHEA Grapalat"/>
        </w:rPr>
        <w:t>ш</w:t>
      </w:r>
      <w:proofErr w:type="gramEnd"/>
      <w:r w:rsidR="00DF0BD2" w:rsidRPr="00B138F3">
        <w:rPr>
          <w:rFonts w:ascii="GHEA Grapalat" w:hAnsi="GHEA Grapalat"/>
        </w:rPr>
        <w:t>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w:t>
            </w:r>
            <w:proofErr w:type="gramStart"/>
            <w:r w:rsidRPr="00B138F3">
              <w:rPr>
                <w:rFonts w:ascii="GHEA Grapalat" w:hAnsi="GHEA Grapalat"/>
                <w:sz w:val="16"/>
                <w:szCs w:val="16"/>
              </w:rPr>
              <w:t>,м</w:t>
            </w:r>
            <w:proofErr w:type="gramEnd"/>
            <w:r w:rsidRPr="00B138F3">
              <w:rPr>
                <w:rFonts w:ascii="GHEA Grapalat" w:hAnsi="GHEA Grapalat"/>
                <w:sz w:val="16"/>
                <w:szCs w:val="16"/>
              </w:rPr>
              <w:t>арка</w:t>
            </w:r>
            <w:r w:rsidR="00CC6362" w:rsidRPr="00B138F3">
              <w:rPr>
                <w:rFonts w:ascii="GHEA Grapalat" w:hAnsi="GHEA Grapalat"/>
                <w:sz w:val="16"/>
                <w:szCs w:val="16"/>
              </w:rPr>
              <w:t>и</w:t>
            </w:r>
            <w:proofErr w:type="spellEnd"/>
            <w:r w:rsidR="00CC6362" w:rsidRPr="00B138F3">
              <w:rPr>
                <w:rFonts w:ascii="GHEA Grapalat" w:hAnsi="GHEA Grapalat"/>
                <w:sz w:val="16"/>
                <w:szCs w:val="16"/>
              </w:rPr>
              <w:t xml:space="preserve">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0"/>
              <w:t>***</w:t>
            </w:r>
          </w:p>
        </w:tc>
      </w:tr>
      <w:tr w:rsidR="00227D80" w:rsidRPr="00B138F3" w:rsidTr="00317BD2">
        <w:trPr>
          <w:trHeight w:val="246"/>
          <w:jc w:val="center"/>
        </w:trPr>
        <w:tc>
          <w:tcPr>
            <w:tcW w:w="1242" w:type="dxa"/>
          </w:tcPr>
          <w:p w:rsidR="00227D80" w:rsidRPr="004C5DA2" w:rsidRDefault="00227D80"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rsidR="00227D80" w:rsidRPr="005F2B60" w:rsidRDefault="005F2B60" w:rsidP="00462B2E">
            <w:pPr>
              <w:rPr>
                <w:lang w:val="en-US"/>
              </w:rPr>
            </w:pPr>
            <w:r w:rsidRPr="005F2B60">
              <w:t xml:space="preserve">Приобретение сжатого природного газа </w:t>
            </w:r>
          </w:p>
        </w:tc>
        <w:tc>
          <w:tcPr>
            <w:tcW w:w="1559" w:type="dxa"/>
          </w:tcPr>
          <w:p w:rsidR="00227D80" w:rsidRPr="00B138F3" w:rsidRDefault="00227D80" w:rsidP="00B46D58">
            <w:pPr>
              <w:widowControl w:val="0"/>
              <w:jc w:val="center"/>
              <w:rPr>
                <w:rFonts w:ascii="GHEA Grapalat" w:hAnsi="GHEA Grapalat"/>
                <w:sz w:val="16"/>
                <w:szCs w:val="16"/>
              </w:rPr>
            </w:pPr>
          </w:p>
        </w:tc>
        <w:tc>
          <w:tcPr>
            <w:tcW w:w="1925" w:type="dxa"/>
          </w:tcPr>
          <w:p w:rsidR="00227D80" w:rsidRPr="00B138F3" w:rsidRDefault="00227D80" w:rsidP="00B46D58">
            <w:pPr>
              <w:widowControl w:val="0"/>
              <w:jc w:val="center"/>
              <w:rPr>
                <w:rFonts w:ascii="GHEA Grapalat" w:hAnsi="GHEA Grapalat"/>
                <w:sz w:val="16"/>
                <w:szCs w:val="16"/>
              </w:rPr>
            </w:pPr>
          </w:p>
        </w:tc>
        <w:tc>
          <w:tcPr>
            <w:tcW w:w="1467" w:type="dxa"/>
          </w:tcPr>
          <w:p w:rsidR="00227D80" w:rsidRPr="00B138F3" w:rsidRDefault="00227D80" w:rsidP="00B46D58">
            <w:pPr>
              <w:widowControl w:val="0"/>
              <w:jc w:val="center"/>
              <w:rPr>
                <w:rFonts w:ascii="GHEA Grapalat" w:hAnsi="GHEA Grapalat"/>
                <w:sz w:val="16"/>
                <w:szCs w:val="16"/>
              </w:rPr>
            </w:pPr>
          </w:p>
        </w:tc>
        <w:tc>
          <w:tcPr>
            <w:tcW w:w="1085" w:type="dxa"/>
          </w:tcPr>
          <w:p w:rsidR="00227D80" w:rsidRPr="00B138F3" w:rsidRDefault="00227D80" w:rsidP="00B46D58">
            <w:pPr>
              <w:widowControl w:val="0"/>
              <w:jc w:val="center"/>
              <w:rPr>
                <w:rFonts w:ascii="GHEA Grapalat" w:hAnsi="GHEA Grapalat"/>
                <w:sz w:val="16"/>
                <w:szCs w:val="16"/>
              </w:rPr>
            </w:pPr>
          </w:p>
        </w:tc>
        <w:tc>
          <w:tcPr>
            <w:tcW w:w="1559" w:type="dxa"/>
          </w:tcPr>
          <w:p w:rsidR="00227D80" w:rsidRPr="00B138F3" w:rsidRDefault="00227D80" w:rsidP="00B46D58">
            <w:pPr>
              <w:widowControl w:val="0"/>
              <w:jc w:val="center"/>
              <w:rPr>
                <w:rFonts w:ascii="GHEA Grapalat" w:hAnsi="GHEA Grapalat"/>
                <w:sz w:val="16"/>
                <w:szCs w:val="16"/>
              </w:rPr>
            </w:pPr>
          </w:p>
        </w:tc>
        <w:tc>
          <w:tcPr>
            <w:tcW w:w="1134" w:type="dxa"/>
          </w:tcPr>
          <w:p w:rsidR="00227D80" w:rsidRPr="00B138F3" w:rsidRDefault="00227D80" w:rsidP="00B46D58">
            <w:pPr>
              <w:widowControl w:val="0"/>
              <w:jc w:val="center"/>
              <w:rPr>
                <w:rFonts w:ascii="GHEA Grapalat" w:hAnsi="GHEA Grapalat"/>
                <w:sz w:val="16"/>
                <w:szCs w:val="16"/>
              </w:rPr>
            </w:pPr>
          </w:p>
        </w:tc>
        <w:tc>
          <w:tcPr>
            <w:tcW w:w="850" w:type="dxa"/>
          </w:tcPr>
          <w:p w:rsidR="00227D80" w:rsidRPr="00B138F3" w:rsidRDefault="00227D80" w:rsidP="00B46D58">
            <w:pPr>
              <w:widowControl w:val="0"/>
              <w:jc w:val="center"/>
              <w:rPr>
                <w:rFonts w:ascii="GHEA Grapalat" w:hAnsi="GHEA Grapalat"/>
                <w:sz w:val="16"/>
                <w:szCs w:val="16"/>
              </w:rPr>
            </w:pPr>
          </w:p>
        </w:tc>
        <w:tc>
          <w:tcPr>
            <w:tcW w:w="709" w:type="dxa"/>
          </w:tcPr>
          <w:p w:rsidR="00227D80" w:rsidRPr="00B138F3" w:rsidRDefault="00227D80" w:rsidP="00B46D58">
            <w:pPr>
              <w:widowControl w:val="0"/>
              <w:jc w:val="center"/>
              <w:rPr>
                <w:rFonts w:ascii="GHEA Grapalat" w:hAnsi="GHEA Grapalat"/>
                <w:sz w:val="16"/>
                <w:szCs w:val="16"/>
              </w:rPr>
            </w:pPr>
          </w:p>
        </w:tc>
        <w:tc>
          <w:tcPr>
            <w:tcW w:w="1158" w:type="dxa"/>
          </w:tcPr>
          <w:p w:rsidR="00227D80" w:rsidRPr="00B138F3" w:rsidRDefault="00227D80" w:rsidP="00B46D58">
            <w:pPr>
              <w:widowControl w:val="0"/>
              <w:jc w:val="center"/>
              <w:rPr>
                <w:rFonts w:ascii="GHEA Grapalat" w:hAnsi="GHEA Grapalat"/>
                <w:sz w:val="16"/>
                <w:szCs w:val="16"/>
              </w:rPr>
            </w:pPr>
          </w:p>
        </w:tc>
        <w:tc>
          <w:tcPr>
            <w:tcW w:w="947" w:type="dxa"/>
          </w:tcPr>
          <w:p w:rsidR="00227D80" w:rsidRPr="00B138F3" w:rsidRDefault="00227D80"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5F2B60" w:rsidP="00B46D58">
            <w:pPr>
              <w:widowControl w:val="0"/>
              <w:jc w:val="center"/>
              <w:rPr>
                <w:rFonts w:ascii="GHEA Grapalat" w:hAnsi="GHEA Grapalat"/>
                <w:sz w:val="16"/>
                <w:szCs w:val="16"/>
              </w:rPr>
            </w:pPr>
            <w:r w:rsidRPr="005F2B60">
              <w:rPr>
                <w:rFonts w:ascii="GHEA Grapalat" w:hAnsi="GHEA Grapalat"/>
                <w:sz w:val="16"/>
                <w:szCs w:val="16"/>
              </w:rPr>
              <w:t>Приобретение сжатого природного газа »</w:t>
            </w: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0B5" w:rsidRDefault="00A330B5">
      <w:r>
        <w:separator/>
      </w:r>
    </w:p>
  </w:endnote>
  <w:endnote w:type="continuationSeparator" w:id="0">
    <w:p w:rsidR="00A330B5" w:rsidRDefault="00A33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C1EAD" w:rsidRPr="00C861E9" w:rsidRDefault="00DC6EE1">
        <w:pPr>
          <w:pStyle w:val="a5"/>
          <w:jc w:val="center"/>
          <w:rPr>
            <w:rFonts w:ascii="GHEA Grapalat" w:hAnsi="GHEA Grapalat"/>
            <w:sz w:val="24"/>
            <w:szCs w:val="24"/>
          </w:rPr>
        </w:pPr>
        <w:r w:rsidRPr="00C861E9">
          <w:rPr>
            <w:rFonts w:ascii="GHEA Grapalat" w:hAnsi="GHEA Grapalat"/>
            <w:sz w:val="24"/>
            <w:szCs w:val="24"/>
          </w:rPr>
          <w:fldChar w:fldCharType="begin"/>
        </w:r>
        <w:r w:rsidR="00BC1EA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97CF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0B5" w:rsidRDefault="00A330B5">
      <w:r>
        <w:separator/>
      </w:r>
    </w:p>
  </w:footnote>
  <w:footnote w:type="continuationSeparator" w:id="0">
    <w:p w:rsidR="00A330B5" w:rsidRDefault="00A330B5">
      <w:r>
        <w:continuationSeparator/>
      </w:r>
    </w:p>
  </w:footnote>
  <w:footnote w:id="1">
    <w:p w:rsidR="00BC1EAD" w:rsidRPr="001831C4" w:rsidRDefault="00BC1EAD" w:rsidP="00A95F3F">
      <w:pPr>
        <w:widowControl w:val="0"/>
        <w:ind w:firstLine="142"/>
        <w:jc w:val="both"/>
        <w:rPr>
          <w:rFonts w:ascii="GHEA Grapalat" w:hAnsi="GHEA Grapalat"/>
          <w:i/>
          <w:sz w:val="20"/>
          <w:szCs w:val="20"/>
        </w:rPr>
      </w:pPr>
      <w:r w:rsidRPr="00D3436F">
        <w:rPr>
          <w:rFonts w:ascii="GHEA Grapalat" w:hAnsi="GHEA Grapalat"/>
          <w:i/>
          <w:sz w:val="20"/>
          <w:szCs w:val="20"/>
        </w:rPr>
        <w:t xml:space="preserve"> </w:t>
      </w:r>
    </w:p>
    <w:p w:rsidR="00BC1EAD" w:rsidRPr="008842CE" w:rsidRDefault="00BC1EAD" w:rsidP="001831C4">
      <w:pPr>
        <w:pStyle w:val="af2"/>
        <w:widowControl w:val="0"/>
        <w:jc w:val="both"/>
        <w:rPr>
          <w:rFonts w:ascii="GHEA Grapalat" w:hAnsi="GHEA Grapalat"/>
          <w:lang w:val="af-ZA"/>
        </w:rPr>
      </w:pPr>
    </w:p>
    <w:p w:rsidR="00BC1EAD" w:rsidRPr="008842CE" w:rsidRDefault="00BC1EAD" w:rsidP="008842CE">
      <w:pPr>
        <w:pStyle w:val="af2"/>
        <w:widowControl w:val="0"/>
        <w:jc w:val="both"/>
        <w:rPr>
          <w:rFonts w:ascii="GHEA Grapalat" w:hAnsi="GHEA Grapalat"/>
          <w:lang w:val="af-ZA"/>
        </w:rPr>
      </w:pPr>
    </w:p>
  </w:footnote>
  <w:footnote w:id="2">
    <w:p w:rsidR="00BC1EAD" w:rsidRPr="00CD6B60" w:rsidRDefault="00BC1EA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1EAD" w:rsidRPr="00CD6B60" w:rsidRDefault="00BC1EA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1EAD" w:rsidRPr="00CD6B60" w:rsidRDefault="00BC1EA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C1EAD" w:rsidRDefault="00BC1EA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BC1EAD" w:rsidRDefault="00BC1EA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C1EAD" w:rsidRPr="009E2596" w:rsidRDefault="00BC1EA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BC1EAD" w:rsidRPr="008842CE" w:rsidRDefault="00BC1EAD" w:rsidP="008842CE">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C1EAD" w:rsidRPr="0049623A" w:rsidDel="00932115" w:rsidRDefault="00BC1EAD" w:rsidP="00AF1F59">
      <w:pPr>
        <w:pStyle w:val="af2"/>
        <w:jc w:val="both"/>
        <w:rPr>
          <w:del w:id="0"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BC1EAD" w:rsidRPr="00D3436F" w:rsidRDefault="00BC1EAD" w:rsidP="00AF1F59">
      <w:pPr>
        <w:pStyle w:val="af2"/>
        <w:jc w:val="both"/>
        <w:rPr>
          <w:rFonts w:ascii="GHEA Grapalat" w:hAnsi="GHEA Grapalat"/>
          <w:i/>
        </w:rPr>
      </w:pPr>
      <w:r>
        <w:rPr>
          <w:rStyle w:val="af6"/>
        </w:rPr>
        <w:t>9</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1EAD" w:rsidRPr="000811C1" w:rsidRDefault="00BC1EAD">
      <w:pPr>
        <w:pStyle w:val="af2"/>
        <w:rPr>
          <w:rFonts w:asciiTheme="minorHAnsi" w:hAnsiTheme="minorHAnsi"/>
        </w:rPr>
      </w:pPr>
    </w:p>
  </w:footnote>
  <w:footnote w:id="7">
    <w:p w:rsidR="00BC1EAD" w:rsidRPr="002C2499" w:rsidRDefault="00BC1EAD" w:rsidP="00B351F5">
      <w:pPr>
        <w:pStyle w:val="af2"/>
      </w:pPr>
      <w:r>
        <w:rPr>
          <w:rStyle w:val="af6"/>
        </w:rPr>
        <w:t>10</w:t>
      </w:r>
      <w:r w:rsidRPr="008842CE">
        <w:rPr>
          <w:rFonts w:ascii="GHEA Grapalat" w:hAnsi="GHEA Grapalat"/>
          <w:i/>
        </w:rPr>
        <w:t>Настоящий пункт исключается из приглашения, если процедура закупки не организуется по лотам</w:t>
      </w:r>
    </w:p>
    <w:p w:rsidR="00BC1EAD" w:rsidRPr="000811C1" w:rsidRDefault="00BC1EAD">
      <w:pPr>
        <w:pStyle w:val="af2"/>
        <w:rPr>
          <w:rFonts w:asciiTheme="minorHAnsi" w:hAnsiTheme="minorHAnsi"/>
        </w:rPr>
      </w:pPr>
    </w:p>
  </w:footnote>
  <w:footnote w:id="8">
    <w:p w:rsidR="00BC1EAD" w:rsidRPr="00FE2AA4" w:rsidRDefault="00BC1EAD">
      <w:pPr>
        <w:pStyle w:val="af2"/>
        <w:rPr>
          <w:rFonts w:asciiTheme="minorHAnsi" w:hAnsiTheme="minorHAnsi"/>
          <w:i/>
        </w:rPr>
      </w:pPr>
      <w:r w:rsidRPr="00FE2AA4">
        <w:rPr>
          <w:rStyle w:val="af6"/>
          <w:i/>
        </w:rPr>
        <w:t>11</w:t>
      </w:r>
      <w:r w:rsidRPr="00FE2AA4">
        <w:rPr>
          <w:rFonts w:asciiTheme="minorHAnsi" w:hAnsiTheme="minorHAnsi"/>
          <w:i/>
        </w:rPr>
        <w:t>Устанавливается заказчиком.</w:t>
      </w:r>
    </w:p>
  </w:footnote>
  <w:footnote w:id="9">
    <w:p w:rsidR="00BC1EAD" w:rsidRPr="008842CE" w:rsidRDefault="00BC1EAD"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1EAD" w:rsidRPr="000811C1" w:rsidRDefault="00BC1EAD">
      <w:pPr>
        <w:pStyle w:val="af2"/>
        <w:rPr>
          <w:lang w:val="af-ZA"/>
        </w:rPr>
      </w:pPr>
    </w:p>
  </w:footnote>
  <w:footnote w:id="10">
    <w:p w:rsidR="00BC1EAD" w:rsidRPr="0092041F" w:rsidRDefault="00BC1EA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BC1EAD" w:rsidRPr="00511966" w:rsidRDefault="00BC1EA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BC1EAD" w:rsidRPr="008E4439" w:rsidRDefault="00BC1EA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BC1EAD" w:rsidRPr="000811C1" w:rsidRDefault="00BC1EAD" w:rsidP="0027573B">
      <w:pPr>
        <w:pStyle w:val="af2"/>
        <w:rPr>
          <w:rFonts w:ascii="Sylfaen" w:hAnsi="Sylfaen"/>
          <w:sz w:val="18"/>
          <w:szCs w:val="18"/>
        </w:rPr>
      </w:pPr>
    </w:p>
  </w:footnote>
  <w:footnote w:id="13">
    <w:p w:rsidR="00BC1EAD" w:rsidRPr="00A31673" w:rsidRDefault="00BC1EA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BC1EAD" w:rsidRPr="00DE7706" w:rsidRDefault="00BC1EA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BC1EAD" w:rsidRDefault="00BC1EA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1EAD" w:rsidRDefault="00BC1EAD" w:rsidP="006B3E56">
      <w:pPr>
        <w:pStyle w:val="af2"/>
        <w:rPr>
          <w:rFonts w:asciiTheme="minorHAnsi" w:hAnsiTheme="minorHAnsi"/>
          <w:lang w:val="af-ZA"/>
        </w:rPr>
      </w:pPr>
    </w:p>
  </w:footnote>
  <w:footnote w:id="16">
    <w:p w:rsidR="00BC1EAD" w:rsidRPr="00D3436F" w:rsidRDefault="00BC1EA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1EAD" w:rsidRPr="00D3436F" w:rsidRDefault="00BC1EAD">
      <w:pPr>
        <w:pStyle w:val="af2"/>
        <w:rPr>
          <w:lang w:val="es-ES"/>
        </w:rPr>
      </w:pPr>
    </w:p>
  </w:footnote>
  <w:footnote w:id="17">
    <w:p w:rsidR="00BC1EAD" w:rsidRPr="008842CE" w:rsidRDefault="00BC1EAD" w:rsidP="003D2FE2">
      <w:pPr>
        <w:pStyle w:val="af2"/>
        <w:jc w:val="both"/>
      </w:pPr>
    </w:p>
  </w:footnote>
  <w:footnote w:id="18">
    <w:p w:rsidR="00BC1EAD" w:rsidRPr="008842CE" w:rsidRDefault="00BC1EAD" w:rsidP="000A214C">
      <w:pPr>
        <w:pStyle w:val="af2"/>
        <w:jc w:val="both"/>
      </w:pPr>
    </w:p>
  </w:footnote>
  <w:footnote w:id="19">
    <w:p w:rsidR="00BC1EAD" w:rsidRPr="008842CE" w:rsidRDefault="00BC1EA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0">
    <w:p w:rsidR="00BC1EAD" w:rsidRPr="00D3436F" w:rsidRDefault="00BC1EA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BC1EAD" w:rsidRPr="008842CE" w:rsidRDefault="00BC1EA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C1EAD" w:rsidRPr="00D3436F" w:rsidRDefault="00BC1EAD">
      <w:pPr>
        <w:pStyle w:val="af2"/>
        <w:rPr>
          <w:lang w:val="hy-AM"/>
        </w:rPr>
      </w:pPr>
    </w:p>
  </w:footnote>
  <w:footnote w:id="22">
    <w:p w:rsidR="00BC1EAD" w:rsidRPr="008842CE" w:rsidRDefault="00BC1EA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C1EAD" w:rsidRPr="00E85250" w:rsidRDefault="00BC1EAD" w:rsidP="00D90640">
      <w:pPr>
        <w:widowControl w:val="0"/>
        <w:spacing w:after="160" w:line="360" w:lineRule="auto"/>
        <w:ind w:firstLine="709"/>
        <w:jc w:val="both"/>
        <w:rPr>
          <w:rFonts w:ascii="GHEA Grapalat" w:hAnsi="GHEA Grapalat"/>
          <w:lang w:val="hy-AM"/>
        </w:rPr>
      </w:pPr>
    </w:p>
    <w:p w:rsidR="00BC1EAD" w:rsidRPr="00D3436F" w:rsidRDefault="00BC1EAD">
      <w:pPr>
        <w:pStyle w:val="af2"/>
        <w:rPr>
          <w:lang w:val="hy-AM"/>
        </w:rPr>
      </w:pPr>
    </w:p>
  </w:footnote>
  <w:footnote w:id="23">
    <w:p w:rsidR="00BC1EAD" w:rsidRPr="00402BC3" w:rsidRDefault="00BC1EA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C1EAD" w:rsidRPr="00552088" w:rsidRDefault="00BC1EA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C1EAD" w:rsidRPr="00D3436F" w:rsidRDefault="00BC1EAD">
      <w:pPr>
        <w:pStyle w:val="af2"/>
        <w:rPr>
          <w:lang w:val="hy-AM"/>
        </w:rPr>
      </w:pPr>
    </w:p>
  </w:footnote>
  <w:footnote w:id="24">
    <w:p w:rsidR="00BC1EAD" w:rsidRPr="008842CE" w:rsidRDefault="00BC1EA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C1EAD" w:rsidRPr="00D3436F" w:rsidRDefault="00BC1EAD">
      <w:pPr>
        <w:pStyle w:val="af2"/>
        <w:rPr>
          <w:lang w:val="hy-AM"/>
        </w:rPr>
      </w:pPr>
    </w:p>
  </w:footnote>
  <w:footnote w:id="25">
    <w:p w:rsidR="00BC1EAD" w:rsidRPr="00D3436F" w:rsidRDefault="00BC1EA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BC1EAD" w:rsidRPr="008842CE" w:rsidRDefault="00BC1EA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1EAD" w:rsidRPr="00D3436F" w:rsidRDefault="00BC1EAD">
      <w:pPr>
        <w:pStyle w:val="af2"/>
        <w:rPr>
          <w:lang w:val="hy-AM"/>
        </w:rPr>
      </w:pPr>
    </w:p>
  </w:footnote>
  <w:footnote w:id="27">
    <w:p w:rsidR="00BC1EAD" w:rsidRPr="008842CE" w:rsidRDefault="00BC1EA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BC1EAD" w:rsidRPr="008842CE" w:rsidRDefault="00BC1EA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1EAD" w:rsidRPr="00D3436F" w:rsidRDefault="00BC1EAD">
      <w:pPr>
        <w:pStyle w:val="af2"/>
        <w:rPr>
          <w:lang w:val="hy-AM"/>
        </w:rPr>
      </w:pPr>
    </w:p>
  </w:footnote>
  <w:footnote w:id="28">
    <w:p w:rsidR="00BC1EAD" w:rsidRPr="004A0B07" w:rsidRDefault="00BC1EAD" w:rsidP="008842CE">
      <w:pPr>
        <w:pStyle w:val="af2"/>
        <w:widowControl w:val="0"/>
        <w:jc w:val="both"/>
        <w:rPr>
          <w:rFonts w:ascii="GHEA Grapalat" w:hAnsi="GHEA Grapalat"/>
          <w:i/>
        </w:rPr>
      </w:pPr>
    </w:p>
  </w:footnote>
  <w:footnote w:id="29">
    <w:p w:rsidR="00227D80" w:rsidRPr="004A0B07" w:rsidRDefault="00227D80" w:rsidP="00227D80">
      <w:pPr>
        <w:pStyle w:val="af2"/>
        <w:widowControl w:val="0"/>
        <w:jc w:val="both"/>
        <w:rPr>
          <w:rFonts w:ascii="GHEA Grapalat" w:hAnsi="GHEA Grapalat"/>
          <w:i/>
        </w:rPr>
      </w:pPr>
    </w:p>
    <w:p w:rsidR="00BC1EAD" w:rsidRPr="00E861BF" w:rsidRDefault="00BC1EAD" w:rsidP="00B64ECA">
      <w:pPr>
        <w:pStyle w:val="af2"/>
        <w:widowControl w:val="0"/>
        <w:jc w:val="both"/>
        <w:rPr>
          <w:rFonts w:ascii="GHEA Grapalat" w:hAnsi="GHEA Grapalat"/>
          <w:i/>
        </w:rPr>
      </w:pPr>
    </w:p>
  </w:footnote>
  <w:footnote w:id="30">
    <w:p w:rsidR="00BC1EAD" w:rsidRPr="004A0B07" w:rsidRDefault="00BC1EAD" w:rsidP="008842CE">
      <w:pPr>
        <w:pStyle w:val="af2"/>
        <w:widowControl w:val="0"/>
        <w:jc w:val="both"/>
        <w:rPr>
          <w:rFonts w:ascii="GHEA Grapalat" w:hAnsi="GHEA Grapalat"/>
          <w:i/>
        </w:rPr>
      </w:pPr>
    </w:p>
  </w:footnote>
  <w:footnote w:id="31">
    <w:p w:rsidR="00BC1EAD" w:rsidRPr="008842CE" w:rsidRDefault="00BC1EAD"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BC1EAD" w:rsidRPr="008842CE" w:rsidRDefault="00BC1EAD"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2E2"/>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D13"/>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33"/>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27D80"/>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0F7F"/>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59F"/>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37FDF"/>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B07"/>
    <w:rsid w:val="004A1734"/>
    <w:rsid w:val="004A1C5D"/>
    <w:rsid w:val="004A3051"/>
    <w:rsid w:val="004A51CE"/>
    <w:rsid w:val="004A6204"/>
    <w:rsid w:val="004A712A"/>
    <w:rsid w:val="004A7722"/>
    <w:rsid w:val="004A798D"/>
    <w:rsid w:val="004B021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42A"/>
    <w:rsid w:val="004C3803"/>
    <w:rsid w:val="004C5CF3"/>
    <w:rsid w:val="004C5DA2"/>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CF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965"/>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B60"/>
    <w:rsid w:val="005F2F3B"/>
    <w:rsid w:val="005F4E26"/>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61F"/>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AE5"/>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08"/>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289"/>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25ED"/>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1C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F1E"/>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0B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3F4B"/>
    <w:rsid w:val="00A95C09"/>
    <w:rsid w:val="00A95F3F"/>
    <w:rsid w:val="00A961A4"/>
    <w:rsid w:val="00A96293"/>
    <w:rsid w:val="00A96817"/>
    <w:rsid w:val="00A9694C"/>
    <w:rsid w:val="00A97E7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5E1"/>
    <w:rsid w:val="00AF7BE8"/>
    <w:rsid w:val="00B00003"/>
    <w:rsid w:val="00B011DF"/>
    <w:rsid w:val="00B01495"/>
    <w:rsid w:val="00B01568"/>
    <w:rsid w:val="00B025A2"/>
    <w:rsid w:val="00B027B8"/>
    <w:rsid w:val="00B02A31"/>
    <w:rsid w:val="00B02D9D"/>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272"/>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505"/>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34"/>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EAD"/>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D7802"/>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6745"/>
    <w:rsid w:val="00CF7A4E"/>
    <w:rsid w:val="00D00401"/>
    <w:rsid w:val="00D0068C"/>
    <w:rsid w:val="00D008B5"/>
    <w:rsid w:val="00D00A61"/>
    <w:rsid w:val="00D00BED"/>
    <w:rsid w:val="00D00DA3"/>
    <w:rsid w:val="00D01966"/>
    <w:rsid w:val="00D01B3C"/>
    <w:rsid w:val="00D0228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0C06"/>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EE1"/>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37A"/>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483"/>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0E"/>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4FE1"/>
    <w:rsid w:val="00F25B39"/>
    <w:rsid w:val="00F26162"/>
    <w:rsid w:val="00F263B3"/>
    <w:rsid w:val="00F26A4C"/>
    <w:rsid w:val="00F274C5"/>
    <w:rsid w:val="00F332DF"/>
    <w:rsid w:val="00F339E3"/>
    <w:rsid w:val="00F34417"/>
    <w:rsid w:val="00F36AD3"/>
    <w:rsid w:val="00F36E1F"/>
    <w:rsid w:val="00F377C0"/>
    <w:rsid w:val="00F37C10"/>
    <w:rsid w:val="00F37F2C"/>
    <w:rsid w:val="00F4002D"/>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B7106-C296-4395-BEB7-B9C20BBCF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79</Pages>
  <Words>15266</Words>
  <Characters>112740</Characters>
  <Application>Microsoft Office Word</Application>
  <DocSecurity>0</DocSecurity>
  <Lines>939</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42</cp:revision>
  <cp:lastPrinted>2018-02-16T07:12:00Z</cp:lastPrinted>
  <dcterms:created xsi:type="dcterms:W3CDTF">2020-01-21T08:33:00Z</dcterms:created>
  <dcterms:modified xsi:type="dcterms:W3CDTF">2020-03-20T10:32:00Z</dcterms:modified>
</cp:coreProperties>
</file>